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i/>
          <w:sz w:val="28"/>
          <w:lang w:val="en-US" w:eastAsia="zh-CN"/>
        </w:rPr>
      </w:pPr>
      <w:bookmarkStart w:id="0" w:name="_Toc481653320"/>
      <w:bookmarkStart w:id="1" w:name="historyclause"/>
      <w:bookmarkStart w:id="2" w:name="_Toc481570476"/>
      <w:bookmarkStart w:id="3" w:name="_Toc527700150"/>
      <w:bookmarkStart w:id="4" w:name="_Toc481685292"/>
      <w:bookmarkStart w:id="5" w:name="_Toc527835101"/>
      <w:bookmarkStart w:id="6" w:name="_Toc481653298"/>
      <w:r>
        <w:rPr>
          <w:b/>
          <w:sz w:val="24"/>
        </w:rPr>
        <w:t xml:space="preserve">3GPP TSG-RAN WG4 Meeting </w:t>
      </w:r>
      <w:r>
        <w:rPr>
          <w:rFonts w:hint="eastAsia"/>
          <w:b/>
          <w:sz w:val="24"/>
          <w:lang w:eastAsia="ja-JP"/>
        </w:rPr>
        <w:t>#8</w:t>
      </w:r>
      <w:r>
        <w:rPr>
          <w:rFonts w:hint="eastAsia"/>
          <w:b/>
          <w:sz w:val="24"/>
          <w:lang w:val="en-US" w:eastAsia="zh-CN"/>
        </w:rPr>
        <w:t>9</w:t>
      </w:r>
      <w:r>
        <w:rPr>
          <w:b/>
          <w:i/>
          <w:sz w:val="28"/>
        </w:rPr>
        <w:tab/>
      </w:r>
      <w:r>
        <w:rPr>
          <w:b/>
          <w:i/>
          <w:sz w:val="28"/>
        </w:rPr>
        <w:t>R4-18</w:t>
      </w:r>
      <w:r>
        <w:rPr>
          <w:rFonts w:hint="eastAsia"/>
          <w:b/>
          <w:i/>
          <w:sz w:val="28"/>
          <w:lang w:val="en-US" w:eastAsia="zh-CN"/>
        </w:rPr>
        <w:t>16731</w:t>
      </w:r>
      <w:bookmarkStart w:id="64" w:name="_GoBack"/>
      <w:bookmarkEnd w:id="64"/>
    </w:p>
    <w:p>
      <w:pPr>
        <w:spacing w:after="120"/>
        <w:ind w:left="1985" w:hanging="1985"/>
        <w:rPr>
          <w:rFonts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8</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bookmarkStart w:id="7" w:name="Source"/>
      <w:bookmarkEnd w:id="7"/>
      <w:r>
        <w:rPr>
          <w:rFonts w:hint="eastAsia" w:ascii="Arial" w:hAnsi="Arial"/>
          <w:sz w:val="24"/>
          <w:lang w:val="en-US" w:eastAsia="zh-CN"/>
        </w:rPr>
        <w:t>7.9.3.2</w:t>
      </w:r>
    </w:p>
    <w:p>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TP to TS 38.141-</w:t>
      </w:r>
      <w:r>
        <w:rPr>
          <w:rFonts w:hint="eastAsia" w:ascii="Arial" w:hAnsi="Arial"/>
          <w:sz w:val="24"/>
          <w:lang w:val="en-US" w:eastAsia="zh-CN"/>
        </w:rPr>
        <w:t>1</w:t>
      </w:r>
      <w:r>
        <w:rPr>
          <w:rFonts w:ascii="Arial" w:hAnsi="Arial"/>
          <w:sz w:val="24"/>
          <w:lang w:val="en-US" w:eastAsia="ja-JP"/>
        </w:rPr>
        <w:t xml:space="preserve">: </w:t>
      </w:r>
      <w:r>
        <w:rPr>
          <w:rFonts w:hint="eastAsia" w:ascii="Arial" w:hAnsi="Arial"/>
          <w:sz w:val="24"/>
          <w:lang w:val="en-US" w:eastAsia="zh-CN"/>
        </w:rPr>
        <w:t xml:space="preserve"> transmitted signal quality</w:t>
      </w:r>
      <w:r>
        <w:rPr>
          <w:rFonts w:hint="eastAsia" w:ascii="Arial" w:hAnsi="Arial"/>
          <w:sz w:val="24"/>
          <w:lang w:val="en-US" w:eastAsia="ja-JP"/>
        </w:rPr>
        <w:t xml:space="preserve"> </w:t>
      </w:r>
      <w:r>
        <w:rPr>
          <w:rFonts w:ascii="Arial" w:hAnsi="Arial"/>
          <w:sz w:val="24"/>
          <w:lang w:val="en-US" w:eastAsia="ja-JP"/>
        </w:rPr>
        <w:t>(</w:t>
      </w:r>
      <w:r>
        <w:rPr>
          <w:rFonts w:hint="eastAsia" w:ascii="Arial" w:hAnsi="Arial"/>
          <w:sz w:val="24"/>
          <w:lang w:val="en-US" w:eastAsia="zh-CN"/>
        </w:rPr>
        <w:t xml:space="preserve">Section </w:t>
      </w:r>
      <w:r>
        <w:rPr>
          <w:rFonts w:hint="eastAsia" w:ascii="Arial" w:hAnsi="Arial"/>
          <w:sz w:val="24"/>
          <w:lang w:val="en-US" w:eastAsia="ja-JP"/>
        </w:rPr>
        <w:t>6</w:t>
      </w:r>
      <w:r>
        <w:rPr>
          <w:rFonts w:ascii="Arial" w:hAnsi="Arial"/>
          <w:sz w:val="24"/>
          <w:lang w:val="en-US" w:eastAsia="ja-JP"/>
        </w:rPr>
        <w:t>.</w:t>
      </w:r>
      <w:r>
        <w:rPr>
          <w:rFonts w:hint="eastAsia" w:ascii="Arial" w:hAnsi="Arial"/>
          <w:sz w:val="24"/>
          <w:lang w:val="en-US" w:eastAsia="zh-CN"/>
        </w:rPr>
        <w:t>5</w:t>
      </w:r>
      <w:r>
        <w:rPr>
          <w:rFonts w:ascii="Arial" w:hAnsi="Arial"/>
          <w:sz w:val="24"/>
          <w:lang w:val="en-US" w:eastAsia="ja-JP"/>
        </w:rPr>
        <w:t>)</w:t>
      </w:r>
    </w:p>
    <w:p>
      <w:pPr>
        <w:tabs>
          <w:tab w:val="left" w:pos="1985"/>
        </w:tabs>
        <w:ind w:right="-441"/>
        <w:jc w:val="both"/>
        <w:rPr>
          <w:rFonts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8" w:name="DocumentFor"/>
      <w:bookmarkEnd w:id="8"/>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lang w:val="en-US" w:eastAsia="zh-CN"/>
        </w:rPr>
      </w:pPr>
      <w:r>
        <w:rPr>
          <w:lang w:eastAsia="ja-JP"/>
        </w:rPr>
        <w:t>T</w:t>
      </w:r>
      <w:r>
        <w:rPr>
          <w:rFonts w:hint="eastAsia"/>
          <w:lang w:eastAsia="ja-JP"/>
        </w:rPr>
        <w:t>his contribution is a text proposal to draft TS 38.141-</w:t>
      </w:r>
      <w:r>
        <w:rPr>
          <w:rFonts w:hint="eastAsia"/>
          <w:lang w:val="en-US" w:eastAsia="zh-CN"/>
        </w:rPr>
        <w:t>1</w:t>
      </w:r>
      <w:r>
        <w:rPr>
          <w:rFonts w:hint="eastAsia"/>
          <w:lang w:eastAsia="ja-JP"/>
        </w:rPr>
        <w:t xml:space="preserve"> [1] to </w:t>
      </w:r>
      <w:r>
        <w:rPr>
          <w:rFonts w:hint="eastAsia"/>
          <w:lang w:val="en-US" w:eastAsia="zh-CN"/>
        </w:rPr>
        <w:t xml:space="preserve">complete transmitted signal quality conformance testing. </w:t>
      </w:r>
    </w:p>
    <w:p>
      <w:pPr>
        <w:jc w:val="both"/>
        <w:rPr>
          <w:lang w:val="en-US" w:eastAsia="zh-CN"/>
        </w:rPr>
      </w:pPr>
      <w:r>
        <w:rPr>
          <w:rFonts w:hint="eastAsia"/>
          <w:lang w:val="en-US" w:eastAsia="zh-CN"/>
        </w:rPr>
        <w:t xml:space="preserve">As agreed in the WF, the NR EVM test case should be optimized compared with legacy LTE EVM test case. </w:t>
      </w:r>
    </w:p>
    <w:p>
      <w:pPr>
        <w:jc w:val="both"/>
        <w:rPr>
          <w:highlight w:val="green"/>
          <w:lang w:val="en-US" w:eastAsia="ja-JP"/>
        </w:rPr>
      </w:pPr>
      <w:r>
        <w:rPr>
          <w:rFonts w:hint="eastAsia"/>
          <w:highlight w:val="green"/>
          <w:lang w:val="en-US" w:eastAsia="ja-JP"/>
        </w:rPr>
        <w:t>Agreements for reduction of BS NR conformance test cases,</w:t>
      </w:r>
    </w:p>
    <w:p>
      <w:pPr>
        <w:jc w:val="both"/>
        <w:rPr>
          <w:highlight w:val="green"/>
          <w:lang w:val="en-US" w:eastAsia="ja-JP"/>
        </w:rPr>
      </w:pPr>
      <w:r>
        <w:rPr>
          <w:rFonts w:hint="eastAsia"/>
          <w:highlight w:val="green"/>
          <w:lang w:val="en-US" w:eastAsia="ja-JP"/>
        </w:rPr>
        <w:t>Modulation scheme for EVM requirement:</w:t>
      </w:r>
    </w:p>
    <w:p>
      <w:pPr>
        <w:jc w:val="both"/>
        <w:rPr>
          <w:highlight w:val="green"/>
          <w:lang w:val="en-US" w:eastAsia="ja-JP"/>
        </w:rPr>
      </w:pPr>
      <w:r>
        <w:rPr>
          <w:rFonts w:hint="eastAsia"/>
          <w:highlight w:val="green"/>
          <w:lang w:val="en-US" w:eastAsia="ja-JP"/>
        </w:rPr>
        <w:t>For supported modulation orders without power back off, the EVM limit should be tested only at the highest modulation order.</w:t>
      </w:r>
    </w:p>
    <w:p>
      <w:pPr>
        <w:jc w:val="both"/>
        <w:rPr>
          <w:highlight w:val="green"/>
          <w:lang w:val="en-US" w:eastAsia="zh-CN"/>
        </w:rPr>
      </w:pPr>
      <w:r>
        <w:rPr>
          <w:rFonts w:hint="eastAsia"/>
          <w:highlight w:val="green"/>
          <w:lang w:val="en-US" w:eastAsia="ja-JP"/>
        </w:rPr>
        <w:t>For the supported modulation order(s) with power back off declared by BS vendor, the EVM limit should be tested only at the highest modulation order(s) with same reduced output power.</w:t>
      </w:r>
    </w:p>
    <w:p>
      <w:pPr>
        <w:pStyle w:val="55"/>
        <w:shd w:val="clear" w:color="auto" w:fill="FFFFFF"/>
        <w:spacing w:before="0" w:beforeAutospacing="0" w:after="0" w:afterAutospacing="0" w:line="300" w:lineRule="atLeast"/>
        <w:rPr>
          <w:color w:val="000000"/>
          <w:sz w:val="20"/>
          <w:szCs w:val="20"/>
          <w:shd w:val="clear" w:color="auto" w:fill="FFFFFF"/>
          <w:lang w:eastAsia="zh-CN"/>
        </w:rPr>
      </w:pPr>
      <w:r>
        <w:rPr>
          <w:rFonts w:hint="eastAsia"/>
          <w:color w:val="000000"/>
          <w:sz w:val="20"/>
          <w:szCs w:val="20"/>
          <w:shd w:val="clear" w:color="auto" w:fill="FFFFFF"/>
          <w:lang w:eastAsia="zh-CN"/>
        </w:rPr>
        <w:t>The interpretation on the above agreement could be as following:</w:t>
      </w:r>
    </w:p>
    <w:p>
      <w:pPr>
        <w:pStyle w:val="55"/>
        <w:shd w:val="clear" w:color="auto" w:fill="FFFFFF"/>
        <w:spacing w:before="0" w:beforeAutospacing="0" w:after="0" w:afterAutospacing="0" w:line="300" w:lineRule="atLeast"/>
        <w:rPr>
          <w:color w:val="000000"/>
          <w:sz w:val="20"/>
          <w:szCs w:val="20"/>
        </w:rPr>
      </w:pPr>
      <w:r>
        <w:rPr>
          <w:color w:val="000000"/>
          <w:sz w:val="20"/>
          <w:szCs w:val="20"/>
          <w:shd w:val="clear" w:color="auto" w:fill="FFFFFF"/>
        </w:rPr>
        <w:t>FR1:</w:t>
      </w:r>
    </w:p>
    <w:p>
      <w:pPr>
        <w:pStyle w:val="55"/>
        <w:shd w:val="clear" w:color="auto" w:fill="FFFFFF"/>
        <w:spacing w:before="0" w:beforeAutospacing="0" w:after="0" w:afterAutospacing="0" w:line="300" w:lineRule="atLeast"/>
        <w:rPr>
          <w:color w:val="000000"/>
          <w:sz w:val="20"/>
          <w:szCs w:val="20"/>
        </w:rPr>
      </w:pPr>
      <w:r>
        <w:rPr>
          <w:color w:val="000000"/>
          <w:sz w:val="20"/>
          <w:szCs w:val="20"/>
          <w:shd w:val="clear" w:color="auto" w:fill="FFFFFF"/>
        </w:rPr>
        <w:t>if 256QAM is transmitted with max output power, then only 256QAM EVM is tested; </w:t>
      </w:r>
    </w:p>
    <w:p>
      <w:pPr>
        <w:pStyle w:val="55"/>
        <w:shd w:val="clear" w:color="auto" w:fill="FFFFFF"/>
        <w:spacing w:before="0" w:beforeAutospacing="0" w:after="0" w:afterAutospacing="0" w:line="300" w:lineRule="atLeast"/>
        <w:rPr>
          <w:lang w:eastAsia="ja-JP"/>
        </w:rPr>
      </w:pPr>
      <w:r>
        <w:rPr>
          <w:color w:val="000000"/>
          <w:sz w:val="20"/>
          <w:szCs w:val="20"/>
          <w:shd w:val="clear" w:color="auto" w:fill="FFFFFF"/>
        </w:rPr>
        <w:t>if 256QAM is declared with power backoff, then 64QAM with maximum output power and 256QAM with power backoff is tested.</w:t>
      </w:r>
    </w:p>
    <w:p>
      <w:pPr>
        <w:pStyle w:val="2"/>
        <w:ind w:left="432" w:hanging="432"/>
        <w:rPr>
          <w:lang w:val="en-US"/>
        </w:rPr>
      </w:pPr>
      <w:r>
        <w:rPr>
          <w:lang w:val="en-US"/>
        </w:rPr>
        <w:t>Reference</w:t>
      </w:r>
    </w:p>
    <w:p>
      <w:pPr>
        <w:numPr>
          <w:ilvl w:val="0"/>
          <w:numId w:val="8"/>
        </w:numPr>
        <w:tabs>
          <w:tab w:val="left" w:pos="1080"/>
        </w:tabs>
      </w:pPr>
      <w:r>
        <w:t xml:space="preserve"> </w:t>
      </w:r>
      <w:r>
        <w:rPr>
          <w:rFonts w:hint="eastAsia"/>
          <w:lang w:val="en-US" w:eastAsia="zh-CN"/>
        </w:rPr>
        <w:t xml:space="preserve">Draft </w:t>
      </w:r>
      <w:r>
        <w:t>TS 38.141-</w:t>
      </w:r>
      <w:r>
        <w:rPr>
          <w:rFonts w:hint="eastAsia"/>
          <w:lang w:val="en-US" w:eastAsia="zh-CN"/>
        </w:rPr>
        <w:t>1</w:t>
      </w:r>
      <w:r>
        <w:t xml:space="preserve"> v</w:t>
      </w:r>
      <w:r>
        <w:rPr>
          <w:rFonts w:hint="eastAsia"/>
          <w:lang w:val="en-US" w:eastAsia="zh-CN"/>
        </w:rPr>
        <w:t>1</w:t>
      </w:r>
      <w:r>
        <w:t>.</w:t>
      </w:r>
      <w:r>
        <w:rPr>
          <w:rFonts w:hint="eastAsia"/>
          <w:lang w:val="en-US" w:eastAsia="zh-CN"/>
        </w:rPr>
        <w:t>1</w:t>
      </w:r>
      <w:r>
        <w:rPr>
          <w:rFonts w:hint="eastAsia"/>
          <w:lang w:eastAsia="ja-JP"/>
        </w:rPr>
        <w:t>.0</w:t>
      </w:r>
      <w:r>
        <w:rPr>
          <w:rFonts w:hint="eastAsia"/>
          <w:lang w:val="en-US" w:eastAsia="zh-CN"/>
        </w:rPr>
        <w:t>_afterChengdu</w:t>
      </w:r>
      <w:r>
        <w:t>, Huawei</w:t>
      </w:r>
      <w:r>
        <w:rPr>
          <w:rFonts w:hint="eastAsia"/>
          <w:lang w:val="en-US" w:eastAsia="zh-CN"/>
        </w:rPr>
        <w:t>.</w:t>
      </w:r>
    </w:p>
    <w:p>
      <w:pPr>
        <w:numPr>
          <w:ilvl w:val="0"/>
          <w:numId w:val="8"/>
        </w:numPr>
        <w:tabs>
          <w:tab w:val="left" w:pos="1080"/>
        </w:tabs>
      </w:pPr>
      <w:r>
        <w:rPr>
          <w:rFonts w:hint="eastAsia"/>
        </w:rPr>
        <w:t>R4-1808318</w:t>
      </w:r>
      <w:r>
        <w:rPr>
          <w:rFonts w:hint="eastAsia"/>
          <w:lang w:val="en-US" w:eastAsia="zh-CN"/>
        </w:rPr>
        <w:t>,</w:t>
      </w:r>
      <w:r>
        <w:rPr>
          <w:rFonts w:hint="eastAsia"/>
        </w:rPr>
        <w:t>WF on test cases for NR conformance testing</w:t>
      </w:r>
      <w:r>
        <w:rPr>
          <w:rFonts w:hint="eastAsia"/>
          <w:lang w:val="en-US" w:eastAsia="zh-CN"/>
        </w:rPr>
        <w:t xml:space="preserve">,Huawei, Ericsson, Nokia, ZTE, approved. </w:t>
      </w:r>
    </w:p>
    <w:bookmarkEnd w:id="0"/>
    <w:bookmarkEnd w:id="1"/>
    <w:bookmarkEnd w:id="2"/>
    <w:bookmarkEnd w:id="3"/>
    <w:p>
      <w:pPr>
        <w:pStyle w:val="2"/>
        <w:rPr>
          <w:lang w:eastAsia="ja-JP"/>
        </w:rPr>
      </w:pPr>
      <w:r>
        <w:rPr>
          <w:rFonts w:hint="eastAsia"/>
          <w:lang w:eastAsia="ja-JP"/>
        </w:rPr>
        <w:t>Text Proposal</w:t>
      </w:r>
    </w:p>
    <w:p>
      <w:pPr>
        <w:jc w:val="center"/>
      </w:pPr>
      <w:bookmarkStart w:id="9" w:name="_Toc502932894"/>
      <w:r>
        <w:rPr>
          <w:b/>
          <w:color w:val="FF0000"/>
          <w:sz w:val="28"/>
          <w:szCs w:val="28"/>
        </w:rPr>
        <w:t>--------------Start of text proposal-------------</w:t>
      </w:r>
      <w:bookmarkEnd w:id="9"/>
    </w:p>
    <w:bookmarkEnd w:id="4"/>
    <w:bookmarkEnd w:id="5"/>
    <w:bookmarkEnd w:id="6"/>
    <w:p>
      <w:pPr>
        <w:pStyle w:val="3"/>
      </w:pPr>
      <w:r>
        <w:t>6.5</w:t>
      </w:r>
      <w:r>
        <w:tab/>
      </w:r>
      <w:r>
        <w:t>Transmitted signal quality</w:t>
      </w:r>
    </w:p>
    <w:p>
      <w:pPr>
        <w:pStyle w:val="4"/>
      </w:pPr>
      <w:bookmarkStart w:id="10" w:name="_Toc527835102"/>
      <w:bookmarkStart w:id="11" w:name="_Toc510693968"/>
      <w:r>
        <w:t>6.5.1</w:t>
      </w:r>
      <w:r>
        <w:tab/>
      </w:r>
      <w:r>
        <w:t>General</w:t>
      </w:r>
      <w:bookmarkEnd w:id="10"/>
    </w:p>
    <w:p>
      <w:r>
        <w:t xml:space="preserve">Unless otherwise stated, the requirements in clause 6.5 apply during the </w:t>
      </w:r>
      <w:r>
        <w:rPr>
          <w:i/>
        </w:rPr>
        <w:t>transmitter ON period</w:t>
      </w:r>
      <w:r>
        <w:t>.</w:t>
      </w:r>
    </w:p>
    <w:p>
      <w:pPr>
        <w:pStyle w:val="4"/>
      </w:pPr>
      <w:bookmarkStart w:id="12" w:name="_Toc527835103"/>
      <w:r>
        <w:t>6.5.2</w:t>
      </w:r>
      <w:r>
        <w:tab/>
      </w:r>
      <w:r>
        <w:t>Frequency error</w:t>
      </w:r>
      <w:bookmarkEnd w:id="11"/>
      <w:bookmarkEnd w:id="12"/>
    </w:p>
    <w:p>
      <w:pPr>
        <w:pStyle w:val="5"/>
      </w:pPr>
      <w:bookmarkStart w:id="13" w:name="_Toc494455255"/>
      <w:bookmarkStart w:id="14" w:name="_Toc527835104"/>
      <w:r>
        <w:t>6.5.2.1</w:t>
      </w:r>
      <w:r>
        <w:tab/>
      </w:r>
      <w:r>
        <w:t>Definition and applicability</w:t>
      </w:r>
      <w:bookmarkEnd w:id="13"/>
      <w:bookmarkEnd w:id="14"/>
    </w:p>
    <w:p>
      <w:pPr>
        <w:rPr>
          <w:rFonts w:cs="v4.2.0"/>
        </w:rPr>
      </w:pPr>
      <w:r>
        <w:rPr>
          <w:rFonts w:cs="v4.2.0"/>
        </w:rPr>
        <w:t>Frequency error is the measure of the difference between the actual NR BS transmit frequency and the assigned frequency. The same source shall be used for RF frequency and data clock generation.</w:t>
      </w:r>
    </w:p>
    <w:p>
      <w:pPr>
        <w:rPr>
          <w:rFonts w:cs="v4.2.0"/>
        </w:rPr>
      </w:pPr>
      <w:r>
        <w:rPr>
          <w:rFonts w:cs="v4.2.0"/>
        </w:rPr>
        <w:t>It is not possible to verify by testing that the data clock is derived from the same frequency source as used for RF generation. This may be confirmed by the manufacturer’s declaration.</w:t>
      </w:r>
    </w:p>
    <w:p>
      <w:pPr>
        <w:rPr>
          <w:rFonts w:cs="v5.0.0"/>
        </w:rPr>
      </w:pPr>
      <w:r>
        <w:rPr>
          <w:rFonts w:cs="v5.0.0"/>
        </w:rPr>
        <w:t xml:space="preserve">For </w:t>
      </w:r>
      <w:r>
        <w:rPr>
          <w:rFonts w:cs="v5.0.0"/>
          <w:i/>
          <w:iCs/>
        </w:rPr>
        <w:t xml:space="preserve">BS type 1-C </w:t>
      </w:r>
      <w:r>
        <w:rPr>
          <w:rFonts w:cs="v5.0.0"/>
        </w:rPr>
        <w:t xml:space="preserve">this requirement </w:t>
      </w:r>
      <w:r>
        <w:rPr>
          <w:rFonts w:hint="eastAsia"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rPr>
      </w:pPr>
      <w:r>
        <w:rPr>
          <w:rFonts w:cs="v5.0.0"/>
        </w:rPr>
        <w:t xml:space="preserve">For </w:t>
      </w:r>
      <w:r>
        <w:rPr>
          <w:rFonts w:cs="v5.0.0"/>
          <w:i/>
          <w:iCs/>
        </w:rPr>
        <w:t>BS type 1-H</w:t>
      </w:r>
      <w:r>
        <w:rPr>
          <w:rFonts w:cs="v5.0.0"/>
        </w:rPr>
        <w:t xml:space="preserve"> this requirement </w:t>
      </w:r>
      <w:r>
        <w:rPr>
          <w:rFonts w:hint="eastAsia"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15" w:name="_Toc494455256"/>
      <w:bookmarkStart w:id="16" w:name="_Toc527835105"/>
      <w:bookmarkStart w:id="17" w:name="_Toc510693970"/>
      <w:r>
        <w:t>6.5.2.2</w:t>
      </w:r>
      <w:r>
        <w:tab/>
      </w:r>
      <w:r>
        <w:t>Minimum Requirement</w:t>
      </w:r>
      <w:bookmarkEnd w:id="15"/>
      <w:bookmarkEnd w:id="16"/>
    </w:p>
    <w:p>
      <w:r>
        <w:t>The minimum requirement is in TS 38.104 [2], subclause 6.5.1.2.</w:t>
      </w:r>
    </w:p>
    <w:p>
      <w:pPr>
        <w:pStyle w:val="5"/>
      </w:pPr>
      <w:bookmarkStart w:id="18" w:name="_Toc494455257"/>
      <w:bookmarkStart w:id="19" w:name="_Toc527835106"/>
      <w:r>
        <w:t>6.5.2.3</w:t>
      </w:r>
      <w:r>
        <w:tab/>
      </w:r>
      <w:r>
        <w:t>Test purpose</w:t>
      </w:r>
      <w:bookmarkEnd w:id="18"/>
      <w:bookmarkEnd w:id="19"/>
    </w:p>
    <w:p>
      <w:pPr>
        <w:rPr>
          <w:rFonts w:cs="v4.2.0"/>
        </w:rPr>
      </w:pPr>
      <w:r>
        <w:rPr>
          <w:rFonts w:eastAsia="MS P??" w:cs="v4.2.0"/>
        </w:rPr>
        <w:t>The test purpose is</w:t>
      </w:r>
      <w:r>
        <w:rPr>
          <w:rFonts w:cs="v4.2.0"/>
        </w:rPr>
        <w:t xml:space="preserve"> to verify that frequency error is within the limit specified by the minimum requirement.</w:t>
      </w:r>
    </w:p>
    <w:p>
      <w:pPr>
        <w:pStyle w:val="5"/>
      </w:pPr>
      <w:bookmarkStart w:id="20" w:name="_Toc494455258"/>
      <w:bookmarkStart w:id="21" w:name="_Toc527835107"/>
      <w:r>
        <w:t>6.5.2.4</w:t>
      </w:r>
      <w:r>
        <w:tab/>
      </w:r>
      <w:r>
        <w:t>Method of test</w:t>
      </w:r>
      <w:bookmarkEnd w:id="20"/>
      <w:bookmarkEnd w:id="21"/>
    </w:p>
    <w:p>
      <w:r>
        <w:t>Requirement is tested together with modulation quality test, as described in subclause 6.5.3.</w:t>
      </w:r>
    </w:p>
    <w:p>
      <w:pPr>
        <w:pStyle w:val="5"/>
      </w:pPr>
      <w:bookmarkStart w:id="22" w:name="_Toc494455259"/>
      <w:bookmarkStart w:id="23" w:name="_Toc527835108"/>
      <w:r>
        <w:t>6.5.2.5</w:t>
      </w:r>
      <w:r>
        <w:tab/>
      </w:r>
      <w:r>
        <w:t>Test Requirements</w:t>
      </w:r>
      <w:bookmarkEnd w:id="22"/>
      <w:bookmarkEnd w:id="23"/>
    </w:p>
    <w:p>
      <w:r>
        <w:t xml:space="preserve">The modulated carrier frequency of each NR carrier </w:t>
      </w:r>
      <w:r>
        <w:rPr>
          <w:rFonts w:hint="eastAsia"/>
        </w:rPr>
        <w:t xml:space="preserve">configured </w:t>
      </w:r>
      <w:r>
        <w:t xml:space="preserve">by the BS shall be accurate to within </w:t>
      </w:r>
      <w:r>
        <w:rPr>
          <w:rFonts w:cs="v5.0.0"/>
        </w:rPr>
        <w:t>the accuracy range given in table 6.</w:t>
      </w:r>
      <w:r>
        <w:rPr>
          <w:rFonts w:cs="v5.0.0"/>
          <w:lang w:eastAsia="zh-CN"/>
        </w:rPr>
        <w:t>5.2.5-1</w:t>
      </w:r>
      <w:r>
        <w:t xml:space="preserve"> </w:t>
      </w:r>
      <w:r>
        <w:rPr>
          <w:rStyle w:val="127"/>
          <w:rFonts w:cs="v5.0.0"/>
        </w:rPr>
        <w:t xml:space="preserve">observed over </w:t>
      </w:r>
      <w:r>
        <w:t>1 ms</w:t>
      </w:r>
      <w:r>
        <w:rPr>
          <w:rStyle w:val="127"/>
        </w:rPr>
        <w:t>.</w:t>
      </w:r>
    </w:p>
    <w:p>
      <w:pPr>
        <w:pStyle w:val="87"/>
      </w:pPr>
      <w:r>
        <w:t>Table 6.</w:t>
      </w:r>
      <w:r>
        <w:rPr>
          <w:lang w:eastAsia="ja-JP"/>
        </w:rPr>
        <w:t>5.2.5-1</w:t>
      </w:r>
      <w:r>
        <w:t>: Frequency error test requirement</w:t>
      </w:r>
    </w:p>
    <w:tbl>
      <w:tblPr>
        <w:tblStyle w:val="67"/>
        <w:tblW w:w="46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8"/>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8"/>
            </w:pPr>
            <w:r>
              <w:t>BS class</w:t>
            </w:r>
          </w:p>
        </w:tc>
        <w:tc>
          <w:tcPr>
            <w:tcW w:w="2091" w:type="dxa"/>
          </w:tcPr>
          <w:p>
            <w:pPr>
              <w:pStyle w:val="78"/>
            </w:pPr>
            <w: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Wide Area BS</w:t>
            </w:r>
          </w:p>
        </w:tc>
        <w:tc>
          <w:tcPr>
            <w:tcW w:w="2091" w:type="dxa"/>
          </w:tcPr>
          <w:p>
            <w:pPr>
              <w:pStyle w:val="79"/>
            </w:pPr>
            <w:r>
              <w:t>±(0.05 ppm + 12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Medium Range BS</w:t>
            </w:r>
          </w:p>
        </w:tc>
        <w:tc>
          <w:tcPr>
            <w:tcW w:w="2091" w:type="dxa"/>
          </w:tcPr>
          <w:p>
            <w:pPr>
              <w:pStyle w:val="79"/>
            </w:pPr>
            <w:r>
              <w:t>±</w:t>
            </w:r>
            <w:r>
              <w:rPr>
                <w:rFonts w:hint="eastAsia"/>
              </w:rPr>
              <w:t>(</w:t>
            </w:r>
            <w:r>
              <w:t>0.1 ppm</w:t>
            </w:r>
            <w:r>
              <w:rPr>
                <w:rFonts w:hint="eastAsia"/>
              </w:rPr>
              <w:t xml:space="preserve"> + </w:t>
            </w:r>
            <w:r>
              <w:t>12</w:t>
            </w:r>
            <w:r>
              <w:rPr>
                <w:rFonts w:hint="eastAsia"/>
              </w:rPr>
              <w:t xml:space="preserve">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518" w:type="dxa"/>
          </w:tcPr>
          <w:p>
            <w:pPr>
              <w:pStyle w:val="79"/>
            </w:pPr>
            <w:r>
              <w:t>Local Area BS</w:t>
            </w:r>
          </w:p>
        </w:tc>
        <w:tc>
          <w:tcPr>
            <w:tcW w:w="2091" w:type="dxa"/>
          </w:tcPr>
          <w:p>
            <w:pPr>
              <w:pStyle w:val="79"/>
            </w:pPr>
            <w:r>
              <w:t>±(0.1 ppm + 12 Hz)</w:t>
            </w:r>
          </w:p>
        </w:tc>
      </w:tr>
      <w:bookmarkEnd w:id="17"/>
    </w:tbl>
    <w:p>
      <w:pPr>
        <w:pStyle w:val="74"/>
      </w:pPr>
    </w:p>
    <w:p>
      <w:pPr>
        <w:pStyle w:val="4"/>
      </w:pPr>
      <w:bookmarkStart w:id="24" w:name="_Toc527835109"/>
      <w:r>
        <w:t>6.5.3</w:t>
      </w:r>
      <w:r>
        <w:tab/>
      </w:r>
      <w:r>
        <w:t>Modulation quality</w:t>
      </w:r>
      <w:bookmarkEnd w:id="24"/>
    </w:p>
    <w:p>
      <w:pPr>
        <w:pStyle w:val="5"/>
        <w:rPr>
          <w:lang w:eastAsia="ja-JP"/>
        </w:rPr>
      </w:pPr>
      <w:bookmarkStart w:id="25" w:name="_Toc527835110"/>
      <w:bookmarkStart w:id="26" w:name="_Toc494455275"/>
      <w:r>
        <w:t>6.5.3.1</w:t>
      </w:r>
      <w:r>
        <w:tab/>
      </w:r>
      <w:r>
        <w:t>Definition and applicability</w:t>
      </w:r>
      <w:bookmarkEnd w:id="25"/>
      <w:bookmarkEnd w:id="26"/>
    </w:p>
    <w:p>
      <w:r>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r>
        <w:rPr>
          <w:rFonts w:cs="v5.0.0"/>
        </w:rPr>
        <w:t xml:space="preserve">For </w:t>
      </w:r>
      <w:r>
        <w:rPr>
          <w:rFonts w:cs="v5.0.0"/>
          <w:i/>
          <w:iCs/>
        </w:rPr>
        <w:t xml:space="preserve">BS type 1-C </w:t>
      </w:r>
      <w:r>
        <w:rPr>
          <w:rFonts w:cs="v5.0.0"/>
        </w:rPr>
        <w:t xml:space="preserve">this requirement </w:t>
      </w:r>
      <w:r>
        <w:rPr>
          <w:rFonts w:hint="eastAsia"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i/>
          <w:iCs/>
        </w:rPr>
      </w:pPr>
      <w:r>
        <w:rPr>
          <w:rFonts w:cs="v5.0.0"/>
        </w:rPr>
        <w:t xml:space="preserve">For </w:t>
      </w:r>
      <w:r>
        <w:rPr>
          <w:rFonts w:cs="v5.0.0"/>
          <w:i/>
          <w:iCs/>
        </w:rPr>
        <w:t>BS type 1-H</w:t>
      </w:r>
      <w:r>
        <w:rPr>
          <w:rFonts w:cs="v5.0.0"/>
        </w:rPr>
        <w:t xml:space="preserve"> this requirement </w:t>
      </w:r>
      <w:r>
        <w:rPr>
          <w:rFonts w:hint="eastAsia"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27" w:name="_Toc494455276"/>
      <w:bookmarkStart w:id="28" w:name="_Toc527835111"/>
      <w:r>
        <w:t>6.5.3.2</w:t>
      </w:r>
      <w:r>
        <w:tab/>
      </w:r>
      <w:r>
        <w:t>Minimum Requirement</w:t>
      </w:r>
      <w:bookmarkEnd w:id="27"/>
      <w:bookmarkEnd w:id="28"/>
    </w:p>
    <w:p>
      <w:bookmarkStart w:id="29" w:name="_Toc494455277"/>
      <w:r>
        <w:t>The minimum requirement is in TS 38.104 [2], subclause 6.5.2.2.</w:t>
      </w:r>
    </w:p>
    <w:p>
      <w:pPr>
        <w:pStyle w:val="5"/>
      </w:pPr>
      <w:bookmarkStart w:id="30" w:name="_Toc527835112"/>
      <w:r>
        <w:t>6.5.3.3</w:t>
      </w:r>
      <w:r>
        <w:tab/>
      </w:r>
      <w:r>
        <w:t>Test purpose</w:t>
      </w:r>
      <w:bookmarkEnd w:id="29"/>
      <w:bookmarkEnd w:id="30"/>
    </w:p>
    <w:p>
      <w:pPr>
        <w:rPr>
          <w:rFonts w:cs="v4.2.0"/>
        </w:rPr>
      </w:pPr>
      <w:r>
        <w:rPr>
          <w:rFonts w:eastAsia="MS P??" w:cs="v4.2.0"/>
        </w:rPr>
        <w:t>The test purpose is</w:t>
      </w:r>
      <w:r>
        <w:rPr>
          <w:rFonts w:cs="v4.2.0"/>
        </w:rPr>
        <w:t xml:space="preserve"> to verify that modulation quality is within the limit specified by the minimum requirement.</w:t>
      </w:r>
    </w:p>
    <w:p>
      <w:pPr>
        <w:pStyle w:val="5"/>
      </w:pPr>
      <w:bookmarkStart w:id="31" w:name="_Toc494455284"/>
      <w:bookmarkStart w:id="32" w:name="_Toc527835113"/>
      <w:r>
        <w:t>6.5.3.4</w:t>
      </w:r>
      <w:r>
        <w:tab/>
      </w:r>
      <w:r>
        <w:t>Method of test</w:t>
      </w:r>
      <w:bookmarkEnd w:id="31"/>
      <w:bookmarkEnd w:id="32"/>
    </w:p>
    <w:p>
      <w:pPr>
        <w:pStyle w:val="6"/>
      </w:pPr>
      <w:bookmarkStart w:id="33" w:name="_Toc494455285"/>
      <w:bookmarkStart w:id="34" w:name="_Toc527835114"/>
      <w:r>
        <w:t>6.5.3.4.1</w:t>
      </w:r>
      <w:r>
        <w:tab/>
      </w:r>
      <w:r>
        <w:t>Initial conditions</w:t>
      </w:r>
      <w:bookmarkEnd w:id="33"/>
      <w:bookmarkEnd w:id="34"/>
    </w:p>
    <w:p>
      <w:pPr>
        <w:rPr>
          <w:rFonts w:cs="v4.2.0"/>
        </w:rPr>
      </w:pPr>
      <w:r>
        <w:rPr>
          <w:rFonts w:cs="v4.2.0"/>
        </w:rPr>
        <w:t>Test environment:</w:t>
      </w:r>
    </w:p>
    <w:p>
      <w:pPr>
        <w:pStyle w:val="85"/>
      </w:pPr>
      <w:r>
        <w:t>-</w:t>
      </w:r>
      <w:r>
        <w:tab/>
      </w:r>
      <w:r>
        <w:t>normal; see annex B.2.</w:t>
      </w:r>
    </w:p>
    <w:p>
      <w:pPr>
        <w:rPr>
          <w:rFonts w:cs="v4.2.0"/>
        </w:rPr>
      </w:pPr>
      <w:r>
        <w:rPr>
          <w:rFonts w:cs="v4.2.0"/>
        </w:rPr>
        <w:t>RF channels to be tested for single carrier:</w:t>
      </w:r>
    </w:p>
    <w:p>
      <w:pPr>
        <w:pStyle w:val="85"/>
        <w:rPr>
          <w:lang w:eastAsia="ja-JP"/>
        </w:rPr>
      </w:pPr>
      <w:r>
        <w:t>-</w:t>
      </w:r>
      <w:r>
        <w:tab/>
      </w:r>
      <w:r>
        <w:t>B, M and T; see subclause 4.</w:t>
      </w:r>
      <w:r>
        <w:rPr>
          <w:lang w:eastAsia="ja-JP"/>
        </w:rPr>
        <w:t>9.1.</w:t>
      </w:r>
    </w:p>
    <w:p>
      <w:pPr>
        <w:rPr>
          <w:rFonts w:cs="v4.2.0"/>
        </w:rPr>
      </w:pPr>
      <w:r>
        <w:t xml:space="preserve">RF bandwidth positions </w:t>
      </w:r>
      <w:r>
        <w:rPr>
          <w:rFonts w:cs="v4.2.0"/>
        </w:rPr>
        <w:t>to be tested for multi-carrier and/or CA:</w:t>
      </w:r>
    </w:p>
    <w:p>
      <w:pPr>
        <w:pStyle w:val="85"/>
        <w:rPr>
          <w:rFonts w:eastAsia="MS PMincho" w:cs="v4.2.0"/>
          <w:lang w:eastAsia="ja-JP"/>
        </w:rPr>
      </w:pPr>
      <w:r>
        <w:rPr>
          <w:rFonts w:cs="v4.2.0"/>
        </w:rPr>
        <w:t>-</w:t>
      </w:r>
      <w:r>
        <w:rPr>
          <w:rFonts w:cs="v4.2.0"/>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subclause 4.9.1;</w:t>
      </w:r>
      <w:r>
        <w:t xml:space="preserve"> 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pPr>
        <w:pStyle w:val="6"/>
      </w:pPr>
      <w:bookmarkStart w:id="35" w:name="_Toc494455286"/>
      <w:bookmarkStart w:id="36" w:name="_Toc527835115"/>
      <w:r>
        <w:t>6.5.3.4.2</w:t>
      </w:r>
      <w:r>
        <w:tab/>
      </w:r>
      <w:r>
        <w:t>Procedure</w:t>
      </w:r>
      <w:bookmarkEnd w:id="35"/>
      <w:bookmarkEnd w:id="36"/>
    </w:p>
    <w:p>
      <w:pPr>
        <w:pStyle w:val="85"/>
        <w:ind w:left="0" w:firstLine="0"/>
      </w:pPr>
      <w:r>
        <w:t xml:space="preserve">The minimum requirement is applied to all </w:t>
      </w:r>
      <w:r>
        <w:rPr>
          <w:rFonts w:cs="v5.0.0"/>
          <w:i/>
        </w:rPr>
        <w:t>antenna connectors</w:t>
      </w:r>
      <w:r>
        <w:rPr>
          <w:rFonts w:cs="v5.0.0"/>
        </w:rPr>
        <w:t xml:space="preserve"> </w:t>
      </w:r>
      <w:r>
        <w:t xml:space="preserve">or </w:t>
      </w:r>
      <w:r>
        <w:rPr>
          <w:i/>
        </w:rPr>
        <w:t>TAB connectors</w:t>
      </w:r>
      <w:r>
        <w:t xml:space="preserve">, they may be tested one at a time or multiple </w:t>
      </w:r>
      <w:r>
        <w:rPr>
          <w:rFonts w:cs="v5.0.0"/>
          <w:i/>
        </w:rPr>
        <w:t>antenna connectors</w:t>
      </w:r>
      <w:r>
        <w:rPr>
          <w:rFonts w:cs="v5.0.0"/>
        </w:rPr>
        <w:t xml:space="preserve"> </w:t>
      </w:r>
      <w:r>
        <w:t xml:space="preserve">or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rFonts w:cs="v5.0.0"/>
          <w:i/>
        </w:rPr>
        <w:t>antenna connectors</w:t>
      </w:r>
      <w:r>
        <w:rPr>
          <w:rFonts w:cs="v5.0.0"/>
        </w:rPr>
        <w:t xml:space="preserve"> </w:t>
      </w:r>
      <w:r>
        <w:t xml:space="preserve">or </w:t>
      </w:r>
      <w:r>
        <w:rPr>
          <w:i/>
        </w:rPr>
        <w:t>TAB connectors</w:t>
      </w:r>
      <w:r>
        <w:t xml:space="preserve"> necessary to demonstrate conformance have been tested.</w:t>
      </w:r>
    </w:p>
    <w:p>
      <w:pPr>
        <w:pStyle w:val="85"/>
        <w:rPr>
          <w:ins w:id="0" w:author="xuefei5" w:date="2018-11-16T16:25:51Z"/>
        </w:rPr>
      </w:pPr>
      <w:r>
        <w:rPr>
          <w:rFonts w:cs="v4.2.0"/>
          <w:lang w:eastAsia="zh-CN"/>
        </w:rPr>
        <w:t>1</w:t>
      </w:r>
      <w:ins w:id="1" w:author="xuefei5" w:date="2018-11-16T16:25:51Z">
        <w:r>
          <w:rPr>
            <w:rFonts w:cs="v4.2.0"/>
            <w:lang w:eastAsia="zh-CN"/>
          </w:rPr>
          <w:t>)</w:t>
        </w:r>
      </w:ins>
      <w:ins w:id="2" w:author="xuefei5" w:date="2018-11-16T16:25:51Z">
        <w:r>
          <w:rPr>
            <w:rFonts w:cs="v4.2.0"/>
            <w:lang w:eastAsia="zh-CN"/>
          </w:rPr>
          <w:tab/>
        </w:r>
      </w:ins>
      <w:ins w:id="3" w:author="xuefei5" w:date="2018-11-16T16:25:51Z">
        <w:r>
          <w:rPr>
            <w:rFonts w:hint="eastAsia" w:cs="v4.2.0"/>
            <w:lang w:eastAsia="zh-CN"/>
          </w:rPr>
          <w:t>For a</w:t>
        </w:r>
      </w:ins>
      <w:ins w:id="4" w:author="xuefei5" w:date="2018-11-16T16:25:51Z">
        <w:r>
          <w:rPr>
            <w:rFonts w:cs="v4.2.0"/>
            <w:lang w:eastAsia="zh-CN"/>
          </w:rPr>
          <w:t>n</w:t>
        </w:r>
      </w:ins>
      <w:ins w:id="5" w:author="xuefei5" w:date="2018-11-16T16:25:51Z">
        <w:r>
          <w:rPr>
            <w:rFonts w:hint="eastAsia" w:cs="v4.2.0"/>
            <w:lang w:eastAsia="zh-CN"/>
          </w:rPr>
          <w:t xml:space="preserve"> </w:t>
        </w:r>
      </w:ins>
      <w:ins w:id="6" w:author="xuefei5" w:date="2018-11-16T16:25:51Z">
        <w:r>
          <w:rPr>
            <w:rFonts w:cs="v5.0.0"/>
            <w:i/>
          </w:rPr>
          <w:t>antenna connector</w:t>
        </w:r>
      </w:ins>
      <w:ins w:id="7" w:author="xuefei5" w:date="2018-11-16T16:25:51Z">
        <w:r>
          <w:rPr>
            <w:rFonts w:cs="v5.0.0"/>
          </w:rPr>
          <w:t xml:space="preserve"> </w:t>
        </w:r>
      </w:ins>
      <w:ins w:id="8" w:author="xuefei5" w:date="2018-11-16T16:25:51Z">
        <w:r>
          <w:rPr/>
          <w:t xml:space="preserve">or </w:t>
        </w:r>
      </w:ins>
      <w:ins w:id="9" w:author="xuefei5" w:date="2018-11-16T16:25:51Z">
        <w:r>
          <w:rPr>
            <w:rFonts w:cs="v4.2.0"/>
            <w:i/>
            <w:lang w:eastAsia="zh-CN"/>
          </w:rPr>
          <w:t>TAB connector</w:t>
        </w:r>
      </w:ins>
      <w:ins w:id="10" w:author="xuefei5" w:date="2018-11-16T16:25:51Z">
        <w:r>
          <w:rPr>
            <w:rFonts w:hint="eastAsia" w:cs="v4.2.0"/>
            <w:lang w:eastAsia="zh-CN"/>
          </w:rPr>
          <w:t xml:space="preserve"> declared to be capable of single carrier operation only</w:t>
        </w:r>
      </w:ins>
      <w:ins w:id="11" w:author="xuefei5" w:date="2018-11-16T16:25:51Z">
        <w:r>
          <w:rPr>
            <w:rFonts w:cs="v4.2.0"/>
            <w:lang w:eastAsia="zh-CN"/>
          </w:rPr>
          <w:t xml:space="preserve"> (D.20)</w:t>
        </w:r>
      </w:ins>
      <w:ins w:id="12" w:author="xuefei5" w:date="2018-11-16T16:25:51Z">
        <w:r>
          <w:rPr>
            <w:rFonts w:hint="eastAsia"/>
            <w:lang w:eastAsia="zh-CN"/>
          </w:rPr>
          <w:t>, s</w:t>
        </w:r>
      </w:ins>
      <w:ins w:id="13" w:author="xuefei5" w:date="2018-11-16T16:25:51Z">
        <w:r>
          <w:rPr/>
          <w:t xml:space="preserve">et the </w:t>
        </w:r>
      </w:ins>
      <w:ins w:id="14" w:author="xuefei5" w:date="2018-11-16T16:25:51Z">
        <w:r>
          <w:rPr>
            <w:rFonts w:cs="v5.0.0"/>
            <w:i/>
          </w:rPr>
          <w:t>antenna connector</w:t>
        </w:r>
      </w:ins>
      <w:ins w:id="15" w:author="xuefei5" w:date="2018-11-16T16:25:51Z">
        <w:r>
          <w:rPr>
            <w:rFonts w:cs="v5.0.0"/>
          </w:rPr>
          <w:t xml:space="preserve"> </w:t>
        </w:r>
      </w:ins>
      <w:ins w:id="16" w:author="xuefei5" w:date="2018-11-16T16:25:51Z">
        <w:r>
          <w:rPr/>
          <w:t xml:space="preserve">or the </w:t>
        </w:r>
      </w:ins>
      <w:ins w:id="17" w:author="xuefei5" w:date="2018-11-16T16:25:51Z">
        <w:r>
          <w:rPr>
            <w:rFonts w:cs="v4.2.0"/>
            <w:i/>
            <w:lang w:eastAsia="zh-CN"/>
          </w:rPr>
          <w:t>TAB connector</w:t>
        </w:r>
      </w:ins>
      <w:ins w:id="18" w:author="xuefei5" w:date="2018-11-16T16:25:51Z">
        <w:r>
          <w:rPr>
            <w:rFonts w:hint="eastAsia" w:cs="v4.2.0"/>
            <w:lang w:eastAsia="zh-CN"/>
          </w:rPr>
          <w:t xml:space="preserve"> </w:t>
        </w:r>
      </w:ins>
      <w:ins w:id="19" w:author="xuefei5" w:date="2018-11-16T16:25:51Z">
        <w:r>
          <w:rPr/>
          <w:t>to transmit a signal according to:</w:t>
        </w:r>
      </w:ins>
    </w:p>
    <w:p>
      <w:pPr>
        <w:pStyle w:val="85"/>
        <w:numPr>
          <w:ilvl w:val="0"/>
          <w:numId w:val="9"/>
        </w:numPr>
        <w:rPr>
          <w:ins w:id="20" w:author="xuefei5" w:date="2018-11-16T16:25:51Z"/>
          <w:lang w:eastAsia="zh-CN"/>
        </w:rPr>
      </w:pPr>
      <w:ins w:id="21" w:author="xuefei5" w:date="2018-11-16T16:25:51Z">
        <w:r>
          <w:rPr/>
          <w:t>NR</w:t>
        </w:r>
      </w:ins>
      <w:ins w:id="22" w:author="xuefei5" w:date="2018-11-16T16:25:51Z">
        <w:r>
          <w:rPr>
            <w:rFonts w:hint="eastAsia"/>
            <w:lang w:eastAsia="zh-CN"/>
          </w:rPr>
          <w:t>-FR1</w:t>
        </w:r>
      </w:ins>
      <w:ins w:id="23" w:author="xuefei5" w:date="2018-11-16T16:25:51Z">
        <w:r>
          <w:rPr/>
          <w:t>-TM 3.1a if 256QAM is supported by BS</w:t>
        </w:r>
      </w:ins>
      <w:ins w:id="24" w:author="xuefei5" w:date="2018-11-16T16:25:51Z">
        <w:r>
          <w:rPr>
            <w:rFonts w:hint="eastAsia"/>
            <w:lang w:val="en-US" w:eastAsia="zh-CN"/>
          </w:rPr>
          <w:t xml:space="preserve"> without power back off</w:t>
        </w:r>
      </w:ins>
    </w:p>
    <w:p>
      <w:pPr>
        <w:pStyle w:val="85"/>
        <w:numPr>
          <w:ilvl w:val="0"/>
          <w:numId w:val="9"/>
        </w:numPr>
        <w:spacing w:line="254" w:lineRule="auto"/>
        <w:ind w:left="1058" w:hanging="360"/>
        <w:rPr>
          <w:ins w:id="25" w:author="xuefei5" w:date="2018-11-16T16:25:51Z"/>
          <w:lang w:eastAsia="zh-CN"/>
        </w:rPr>
      </w:pPr>
      <w:ins w:id="26" w:author="xuefei5" w:date="2018-11-16T16:25:51Z">
        <w:r>
          <w:rPr>
            <w:rFonts w:hint="eastAsia"/>
          </w:rPr>
          <w:t xml:space="preserve">or </w:t>
        </w:r>
      </w:ins>
      <w:ins w:id="27" w:author="xuefei5" w:date="2018-11-16T16:25:51Z">
        <w:r>
          <w:rPr>
            <w:rFonts w:hint="eastAsia"/>
            <w:lang w:val="en-US" w:eastAsia="zh-CN"/>
          </w:rPr>
          <w:t xml:space="preserve">NR-FR1-TM3.1a </w:t>
        </w:r>
      </w:ins>
      <w:ins w:id="28" w:author="xuefei5" w:date="2018-11-16T16:25:51Z">
        <w:r>
          <w:rPr>
            <w:rFonts w:hint="eastAsia"/>
          </w:rPr>
          <w:t xml:space="preserve">at manufacturer's declared rated output power </w:t>
        </w:r>
      </w:ins>
      <w:ins w:id="29" w:author="xuefei5" w:date="2018-11-16T16:25:51Z">
        <w:r>
          <w:rPr>
            <w:rFonts w:hint="eastAsia"/>
            <w:lang w:val="en-US" w:eastAsia="zh-CN"/>
          </w:rPr>
          <w:t>if 256QAM is supported by BS with power back off</w:t>
        </w:r>
      </w:ins>
      <w:ins w:id="30" w:author="xuefei5" w:date="2018-11-16T16:25:51Z">
        <w:r>
          <w:rPr>
            <w:lang w:val="en-US" w:eastAsia="zh-CN"/>
          </w:rPr>
          <w:t>,</w:t>
        </w:r>
      </w:ins>
      <w:ins w:id="31" w:author="xuefei5" w:date="2018-11-16T16:25:51Z">
        <w:r>
          <w:rPr>
            <w:rFonts w:hint="eastAsia"/>
          </w:rPr>
          <w:t xml:space="preserve"> and </w:t>
        </w:r>
      </w:ins>
      <w:ins w:id="32" w:author="xuefei5" w:date="2018-11-16T16:25:51Z">
        <w:r>
          <w:rPr>
            <w:rFonts w:hint="eastAsia"/>
            <w:lang w:val="en-US" w:eastAsia="zh-CN"/>
          </w:rPr>
          <w:t>NR-FR1-TM3.1 at maximum power</w:t>
        </w:r>
      </w:ins>
      <w:ins w:id="33" w:author="xuefei5" w:date="2018-11-16T16:25:51Z">
        <w:r>
          <w:rPr>
            <w:rFonts w:hint="eastAsia"/>
          </w:rPr>
          <w:t>.</w:t>
        </w:r>
      </w:ins>
      <w:ins w:id="34" w:author="xuefei5" w:date="2018-11-16T16:25:51Z">
        <w:r>
          <w:rPr>
            <w:rFonts w:hint="eastAsia"/>
            <w:lang w:val="en-US" w:eastAsia="zh-CN"/>
          </w:rPr>
          <w:t xml:space="preserve"> </w:t>
        </w:r>
      </w:ins>
    </w:p>
    <w:p>
      <w:pPr>
        <w:pStyle w:val="85"/>
        <w:numPr>
          <w:ilvl w:val="0"/>
          <w:numId w:val="9"/>
        </w:numPr>
        <w:rPr>
          <w:ins w:id="35" w:author="xuefei5" w:date="2018-11-16T16:25:51Z"/>
          <w:rFonts w:cs="v4.2.0"/>
          <w:lang w:val="en-US" w:eastAsia="zh-CN"/>
        </w:rPr>
      </w:pPr>
      <w:ins w:id="36" w:author="xuefei5" w:date="2018-11-16T16:25:51Z">
        <w:bookmarkStart w:id="37" w:name="_Hlk530068684"/>
        <w:r>
          <w:rPr>
            <w:rFonts w:hint="eastAsia" w:cs="v4.2.0"/>
            <w:lang w:val="en-US" w:eastAsia="zh-CN"/>
          </w:rPr>
          <w:t>or NR-FR1-TM3.</w:t>
        </w:r>
      </w:ins>
      <w:ins w:id="37" w:author="xuefei5" w:date="2018-11-16T16:25:51Z">
        <w:r>
          <w:rPr>
            <w:rFonts w:cs="v4.2.0"/>
            <w:lang w:val="en-US" w:eastAsia="zh-CN"/>
          </w:rPr>
          <w:t>1</w:t>
        </w:r>
      </w:ins>
      <w:ins w:id="38" w:author="xuefei5" w:date="2018-11-16T16:25:51Z">
        <w:r>
          <w:rPr>
            <w:rFonts w:hint="eastAsia" w:cs="v4.2.0"/>
            <w:lang w:val="en-US" w:eastAsia="zh-CN"/>
          </w:rPr>
          <w:t xml:space="preserve"> if </w:t>
        </w:r>
      </w:ins>
      <w:ins w:id="39" w:author="xuefei5" w:date="2018-11-16T16:25:51Z">
        <w:r>
          <w:rPr>
            <w:rFonts w:cs="v4.2.0"/>
            <w:lang w:val="en-US" w:eastAsia="zh-CN"/>
          </w:rPr>
          <w:t>highest modulation order supported by BS is 64</w:t>
        </w:r>
      </w:ins>
      <w:ins w:id="40" w:author="xuefei5" w:date="2018-11-16T16:25:51Z">
        <w:r>
          <w:rPr>
            <w:rFonts w:hint="eastAsia" w:cs="v4.2.0"/>
            <w:lang w:val="en-US" w:eastAsia="zh-CN"/>
          </w:rPr>
          <w:t>QAM</w:t>
        </w:r>
      </w:ins>
    </w:p>
    <w:p>
      <w:pPr>
        <w:pStyle w:val="85"/>
        <w:numPr>
          <w:ilvl w:val="0"/>
          <w:numId w:val="9"/>
        </w:numPr>
        <w:rPr>
          <w:ins w:id="41" w:author="xuefei5" w:date="2018-11-16T16:25:51Z"/>
          <w:rFonts w:cs="v4.2.0"/>
          <w:lang w:val="en-US" w:eastAsia="zh-CN"/>
        </w:rPr>
      </w:pPr>
      <w:ins w:id="42" w:author="xuefei5" w:date="2018-11-16T16:25:51Z">
        <w:r>
          <w:rPr>
            <w:rFonts w:cs="v4.2.0"/>
            <w:lang w:val="en-US" w:eastAsia="zh-CN"/>
          </w:rPr>
          <w:t>or NR-FR1-TM3.2 if highest modulation order supported by BS is 16QAM</w:t>
        </w:r>
      </w:ins>
    </w:p>
    <w:p>
      <w:pPr>
        <w:pStyle w:val="85"/>
        <w:numPr>
          <w:ilvl w:val="0"/>
          <w:numId w:val="9"/>
        </w:numPr>
        <w:rPr>
          <w:ins w:id="43" w:author="xuefei5" w:date="2018-11-16T16:25:51Z"/>
          <w:rFonts w:cs="v4.2.0"/>
          <w:lang w:val="en-US" w:eastAsia="zh-CN"/>
        </w:rPr>
      </w:pPr>
      <w:ins w:id="44" w:author="xuefei5" w:date="2018-11-16T16:25:51Z">
        <w:r>
          <w:rPr>
            <w:rFonts w:cs="v4.2.0"/>
            <w:lang w:val="en-US" w:eastAsia="zh-CN"/>
          </w:rPr>
          <w:t>or NR-FR1-TM3.3 if highest modulation order supported by BS is QPSK.</w:t>
        </w:r>
        <w:bookmarkEnd w:id="37"/>
      </w:ins>
    </w:p>
    <w:p>
      <w:pPr>
        <w:pStyle w:val="85"/>
        <w:rPr>
          <w:ins w:id="45" w:author="xuefei5" w:date="2018-11-16T16:25:51Z"/>
        </w:rPr>
      </w:pPr>
      <w:ins w:id="46" w:author="xuefei5" w:date="2018-11-16T16:25:51Z">
        <w:r>
          <w:rPr>
            <w:rFonts w:cs="v4.2.0"/>
            <w:lang w:eastAsia="zh-CN"/>
          </w:rPr>
          <w:tab/>
        </w:r>
      </w:ins>
      <w:ins w:id="47" w:author="xuefei5" w:date="2018-11-16T16:25:51Z">
        <w:r>
          <w:rPr>
            <w:rFonts w:hint="eastAsia" w:cs="v4.2.0"/>
            <w:lang w:eastAsia="zh-CN"/>
          </w:rPr>
          <w:t>For a</w:t>
        </w:r>
      </w:ins>
      <w:ins w:id="48" w:author="xuefei5" w:date="2018-11-16T16:25:51Z">
        <w:r>
          <w:rPr>
            <w:rFonts w:cs="v4.2.0"/>
            <w:lang w:eastAsia="zh-CN"/>
          </w:rPr>
          <w:t>n</w:t>
        </w:r>
      </w:ins>
      <w:ins w:id="49" w:author="xuefei5" w:date="2018-11-16T16:25:51Z">
        <w:r>
          <w:rPr>
            <w:rFonts w:hint="eastAsia" w:cs="v4.2.0"/>
            <w:lang w:eastAsia="zh-CN"/>
          </w:rPr>
          <w:t xml:space="preserve"> </w:t>
        </w:r>
      </w:ins>
      <w:ins w:id="50" w:author="xuefei5" w:date="2018-11-16T16:25:51Z">
        <w:r>
          <w:rPr>
            <w:rFonts w:cs="v5.0.0"/>
            <w:i/>
          </w:rPr>
          <w:t>antenna connector</w:t>
        </w:r>
      </w:ins>
      <w:ins w:id="51" w:author="xuefei5" w:date="2018-11-16T16:25:51Z">
        <w:r>
          <w:rPr>
            <w:rFonts w:cs="v5.0.0"/>
          </w:rPr>
          <w:t xml:space="preserve"> </w:t>
        </w:r>
      </w:ins>
      <w:ins w:id="52" w:author="xuefei5" w:date="2018-11-16T16:25:51Z">
        <w:r>
          <w:rPr/>
          <w:t>or</w:t>
        </w:r>
      </w:ins>
      <w:ins w:id="53" w:author="xuefei5" w:date="2018-11-16T16:25:51Z">
        <w:r>
          <w:rPr>
            <w:rFonts w:hint="eastAsia" w:cs="v4.2.0"/>
            <w:lang w:eastAsia="zh-CN"/>
          </w:rPr>
          <w:t xml:space="preserve"> </w:t>
        </w:r>
      </w:ins>
      <w:ins w:id="54" w:author="xuefei5" w:date="2018-11-16T16:25:51Z">
        <w:r>
          <w:rPr>
            <w:rFonts w:cs="v4.2.0"/>
            <w:i/>
            <w:lang w:eastAsia="zh-CN"/>
          </w:rPr>
          <w:t>TAB connector</w:t>
        </w:r>
      </w:ins>
      <w:ins w:id="55" w:author="xuefei5" w:date="2018-11-16T16:25:51Z">
        <w:r>
          <w:rPr>
            <w:rFonts w:hint="eastAsia" w:cs="v4.2.0"/>
            <w:lang w:eastAsia="zh-CN"/>
          </w:rPr>
          <w:t xml:space="preserve"> declared to be capable of multi-carrier</w:t>
        </w:r>
      </w:ins>
      <w:ins w:id="56" w:author="xuefei5" w:date="2018-11-16T16:25:51Z">
        <w:r>
          <w:rPr>
            <w:rFonts w:cs="v4.2.0"/>
          </w:rPr>
          <w:t xml:space="preserve"> and/or CA</w:t>
        </w:r>
      </w:ins>
      <w:ins w:id="57" w:author="xuefei5" w:date="2018-11-16T16:25:51Z">
        <w:r>
          <w:rPr>
            <w:rFonts w:hint="eastAsia" w:cs="v4.2.0"/>
            <w:lang w:eastAsia="zh-CN"/>
          </w:rPr>
          <w:t xml:space="preserve"> operation, set the </w:t>
        </w:r>
      </w:ins>
      <w:ins w:id="58" w:author="xuefei5" w:date="2018-11-16T16:25:51Z">
        <w:r>
          <w:rPr>
            <w:rFonts w:cs="v5.0.0"/>
            <w:i/>
          </w:rPr>
          <w:t>antenna connector</w:t>
        </w:r>
      </w:ins>
      <w:ins w:id="59" w:author="xuefei5" w:date="2018-11-16T16:25:51Z">
        <w:r>
          <w:rPr>
            <w:rFonts w:cs="v5.0.0"/>
          </w:rPr>
          <w:t xml:space="preserve"> </w:t>
        </w:r>
      </w:ins>
      <w:ins w:id="60" w:author="xuefei5" w:date="2018-11-16T16:25:51Z">
        <w:r>
          <w:rPr/>
          <w:t>or the</w:t>
        </w:r>
      </w:ins>
      <w:ins w:id="61" w:author="xuefei5" w:date="2018-11-16T16:25:51Z">
        <w:r>
          <w:rPr>
            <w:rFonts w:cs="v4.2.0"/>
            <w:i/>
            <w:lang w:eastAsia="zh-CN"/>
          </w:rPr>
          <w:t xml:space="preserve"> TAB connector</w:t>
        </w:r>
      </w:ins>
      <w:ins w:id="62" w:author="xuefei5" w:date="2018-11-16T16:25:51Z">
        <w:r>
          <w:rPr>
            <w:rFonts w:hint="eastAsia" w:cs="v4.2.0"/>
            <w:lang w:eastAsia="zh-CN"/>
          </w:rPr>
          <w:t xml:space="preserve"> to transmit according to</w:t>
        </w:r>
      </w:ins>
      <w:ins w:id="63" w:author="xuefei5" w:date="2018-11-16T16:25:51Z">
        <w:r>
          <w:rPr/>
          <w:t xml:space="preserve"> </w:t>
        </w:r>
      </w:ins>
    </w:p>
    <w:p>
      <w:pPr>
        <w:pStyle w:val="85"/>
        <w:numPr>
          <w:ilvl w:val="0"/>
          <w:numId w:val="9"/>
        </w:numPr>
        <w:rPr>
          <w:ins w:id="64" w:author="xuefei5" w:date="2018-11-16T16:25:51Z"/>
          <w:lang w:eastAsia="zh-CN"/>
        </w:rPr>
      </w:pPr>
      <w:ins w:id="65" w:author="xuefei5" w:date="2018-11-16T16:25:51Z">
        <w:r>
          <w:rPr/>
          <w:t>NR</w:t>
        </w:r>
      </w:ins>
      <w:ins w:id="66" w:author="xuefei5" w:date="2018-11-16T16:25:51Z">
        <w:r>
          <w:rPr>
            <w:rFonts w:hint="eastAsia"/>
            <w:lang w:eastAsia="zh-CN"/>
          </w:rPr>
          <w:t>-FR1</w:t>
        </w:r>
      </w:ins>
      <w:ins w:id="67" w:author="xuefei5" w:date="2018-11-16T16:25:51Z">
        <w:r>
          <w:rPr/>
          <w:t>-TM 3.1a if 256QAM is supported by BS</w:t>
        </w:r>
      </w:ins>
      <w:ins w:id="68" w:author="xuefei5" w:date="2018-11-16T16:25:51Z">
        <w:r>
          <w:rPr>
            <w:rFonts w:hint="eastAsia"/>
            <w:lang w:val="en-US" w:eastAsia="zh-CN"/>
          </w:rPr>
          <w:t xml:space="preserve"> without power back off</w:t>
        </w:r>
      </w:ins>
    </w:p>
    <w:p>
      <w:pPr>
        <w:pStyle w:val="85"/>
        <w:numPr>
          <w:ilvl w:val="0"/>
          <w:numId w:val="9"/>
        </w:numPr>
        <w:spacing w:line="254" w:lineRule="auto"/>
        <w:rPr>
          <w:ins w:id="69" w:author="xuefei5" w:date="2018-11-16T16:25:51Z"/>
          <w:lang w:eastAsia="zh-CN"/>
        </w:rPr>
      </w:pPr>
      <w:ins w:id="70" w:author="xuefei5" w:date="2018-11-16T16:25:51Z">
        <w:r>
          <w:rPr>
            <w:rFonts w:hint="eastAsia"/>
          </w:rPr>
          <w:t xml:space="preserve">or </w:t>
        </w:r>
      </w:ins>
      <w:ins w:id="71" w:author="xuefei5" w:date="2018-11-16T16:25:51Z">
        <w:r>
          <w:rPr>
            <w:rFonts w:hint="eastAsia"/>
            <w:lang w:val="en-US" w:eastAsia="zh-CN"/>
          </w:rPr>
          <w:t xml:space="preserve">NR-FR1-TM3.1a </w:t>
        </w:r>
      </w:ins>
      <w:ins w:id="72" w:author="xuefei5" w:date="2018-11-16T16:25:51Z">
        <w:r>
          <w:rPr>
            <w:rFonts w:hint="eastAsia"/>
          </w:rPr>
          <w:t xml:space="preserve">at manufacturer's declared rated output power </w:t>
        </w:r>
      </w:ins>
      <w:ins w:id="73" w:author="xuefei5" w:date="2018-11-16T16:25:51Z">
        <w:r>
          <w:rPr>
            <w:rFonts w:hint="eastAsia"/>
            <w:lang w:val="en-US" w:eastAsia="zh-CN"/>
          </w:rPr>
          <w:t>if 256QAM is supported by BS with power back off</w:t>
        </w:r>
      </w:ins>
      <w:ins w:id="74" w:author="xuefei5" w:date="2018-11-16T16:25:51Z">
        <w:r>
          <w:rPr>
            <w:lang w:val="en-US" w:eastAsia="zh-CN"/>
          </w:rPr>
          <w:t>,</w:t>
        </w:r>
      </w:ins>
      <w:ins w:id="75" w:author="xuefei5" w:date="2018-11-16T16:25:51Z">
        <w:r>
          <w:rPr>
            <w:rFonts w:hint="eastAsia"/>
          </w:rPr>
          <w:t xml:space="preserve"> and </w:t>
        </w:r>
      </w:ins>
      <w:ins w:id="76" w:author="xuefei5" w:date="2018-11-16T16:25:51Z">
        <w:r>
          <w:rPr>
            <w:rFonts w:hint="eastAsia"/>
            <w:lang w:val="en-US" w:eastAsia="zh-CN"/>
          </w:rPr>
          <w:t>NR-FR1-TM3.1 at maximum power</w:t>
        </w:r>
      </w:ins>
      <w:ins w:id="77" w:author="xuefei5" w:date="2018-11-16T16:25:51Z">
        <w:r>
          <w:rPr>
            <w:rFonts w:hint="eastAsia"/>
          </w:rPr>
          <w:t>.</w:t>
        </w:r>
      </w:ins>
      <w:ins w:id="78" w:author="xuefei5" w:date="2018-11-16T16:25:51Z">
        <w:r>
          <w:rPr>
            <w:rFonts w:hint="eastAsia"/>
            <w:lang w:val="en-US" w:eastAsia="zh-CN"/>
          </w:rPr>
          <w:t xml:space="preserve"> </w:t>
        </w:r>
      </w:ins>
    </w:p>
    <w:p>
      <w:pPr>
        <w:pStyle w:val="85"/>
        <w:numPr>
          <w:ilvl w:val="0"/>
          <w:numId w:val="9"/>
        </w:numPr>
        <w:rPr>
          <w:ins w:id="79" w:author="xuefei5" w:date="2018-11-16T16:25:51Z"/>
          <w:rFonts w:cs="v4.2.0"/>
          <w:lang w:val="en-US" w:eastAsia="zh-CN"/>
        </w:rPr>
      </w:pPr>
      <w:ins w:id="80" w:author="xuefei5" w:date="2018-11-16T16:25:51Z">
        <w:r>
          <w:rPr>
            <w:rFonts w:hint="eastAsia" w:cs="v4.2.0"/>
            <w:lang w:val="en-US" w:eastAsia="zh-CN"/>
          </w:rPr>
          <w:t>or NR-FR1-TM3.</w:t>
        </w:r>
      </w:ins>
      <w:ins w:id="81" w:author="xuefei5" w:date="2018-11-16T16:25:51Z">
        <w:r>
          <w:rPr>
            <w:rFonts w:cs="v4.2.0"/>
            <w:lang w:val="en-US" w:eastAsia="zh-CN"/>
          </w:rPr>
          <w:t>1</w:t>
        </w:r>
      </w:ins>
      <w:ins w:id="82" w:author="xuefei5" w:date="2018-11-16T16:25:51Z">
        <w:r>
          <w:rPr>
            <w:rFonts w:hint="eastAsia" w:cs="v4.2.0"/>
            <w:lang w:val="en-US" w:eastAsia="zh-CN"/>
          </w:rPr>
          <w:t xml:space="preserve"> if </w:t>
        </w:r>
      </w:ins>
      <w:ins w:id="83" w:author="xuefei5" w:date="2018-11-16T16:25:51Z">
        <w:r>
          <w:rPr>
            <w:rFonts w:cs="v4.2.0"/>
            <w:lang w:val="en-US" w:eastAsia="zh-CN"/>
          </w:rPr>
          <w:t>highest modulation order supported by BS is 64</w:t>
        </w:r>
      </w:ins>
      <w:ins w:id="84" w:author="xuefei5" w:date="2018-11-16T16:25:51Z">
        <w:r>
          <w:rPr>
            <w:rFonts w:hint="eastAsia" w:cs="v4.2.0"/>
            <w:lang w:val="en-US" w:eastAsia="zh-CN"/>
          </w:rPr>
          <w:t>QAM</w:t>
        </w:r>
      </w:ins>
    </w:p>
    <w:p>
      <w:pPr>
        <w:pStyle w:val="85"/>
        <w:numPr>
          <w:ilvl w:val="0"/>
          <w:numId w:val="9"/>
        </w:numPr>
        <w:rPr>
          <w:ins w:id="85" w:author="xuefei5" w:date="2018-11-16T16:25:51Z"/>
          <w:rFonts w:cs="v4.2.0"/>
          <w:lang w:val="en-US" w:eastAsia="zh-CN"/>
        </w:rPr>
      </w:pPr>
      <w:ins w:id="86" w:author="xuefei5" w:date="2018-11-16T16:25:51Z">
        <w:r>
          <w:rPr>
            <w:rFonts w:cs="v4.2.0"/>
            <w:lang w:val="en-US" w:eastAsia="zh-CN"/>
          </w:rPr>
          <w:t>or NR-FR1-TM3.2 if highest modulation order supported by BS is 16QAM</w:t>
        </w:r>
      </w:ins>
    </w:p>
    <w:p>
      <w:pPr>
        <w:pStyle w:val="85"/>
        <w:numPr>
          <w:ilvl w:val="0"/>
          <w:numId w:val="9"/>
        </w:numPr>
        <w:rPr>
          <w:ins w:id="87" w:author="xuefei5" w:date="2018-11-16T16:25:51Z"/>
          <w:rFonts w:cs="v4.2.0"/>
          <w:lang w:val="en-US" w:eastAsia="zh-CN"/>
        </w:rPr>
      </w:pPr>
      <w:ins w:id="88" w:author="xuefei5" w:date="2018-11-16T16:25:51Z">
        <w:r>
          <w:rPr>
            <w:rFonts w:cs="v4.2.0"/>
            <w:lang w:val="en-US" w:eastAsia="zh-CN"/>
          </w:rPr>
          <w:t>or NR-FR1-TM3.3 if highest modulation order supported by BS is QPSK.</w:t>
        </w:r>
      </w:ins>
    </w:p>
    <w:p>
      <w:pPr>
        <w:pStyle w:val="85"/>
        <w:ind w:firstLine="0"/>
        <w:rPr>
          <w:ins w:id="89" w:author="xuefei5" w:date="2018-11-16T16:25:51Z"/>
        </w:rPr>
      </w:pPr>
      <w:ins w:id="90" w:author="xuefei5" w:date="2018-11-16T16:25:51Z">
        <w:r>
          <w:rPr/>
          <w:t>For  NR-</w:t>
        </w:r>
      </w:ins>
      <w:ins w:id="91" w:author="xuefei5" w:date="2018-11-16T16:25:51Z">
        <w:r>
          <w:rPr>
            <w:rFonts w:hint="eastAsia"/>
            <w:lang w:eastAsia="zh-CN"/>
          </w:rPr>
          <w:t>FR1-</w:t>
        </w:r>
      </w:ins>
      <w:ins w:id="92" w:author="xuefei5" w:date="2018-11-16T16:25:51Z">
        <w:r>
          <w:rPr/>
          <w:t>TM3.1a, power back-off shall be applied if it is declared.</w:t>
        </w:r>
      </w:ins>
    </w:p>
    <w:p>
      <w:pPr>
        <w:pStyle w:val="85"/>
        <w:rPr>
          <w:ins w:id="93" w:author="xuefei5" w:date="2018-11-16T16:25:51Z"/>
        </w:rPr>
      </w:pPr>
      <w:ins w:id="94" w:author="xuefei5" w:date="2018-11-16T16:25:51Z">
        <w:r>
          <w:rPr/>
          <w:t>2)</w:t>
        </w:r>
      </w:ins>
      <w:ins w:id="95" w:author="xuefei5" w:date="2018-11-16T16:25:51Z">
        <w:r>
          <w:rPr/>
          <w:tab/>
        </w:r>
      </w:ins>
      <w:ins w:id="96" w:author="xuefei5" w:date="2018-11-16T16:25:51Z">
        <w:r>
          <w:rPr/>
          <w:t>Measure the EVM and frequency error as defined in annex F.</w:t>
        </w:r>
      </w:ins>
    </w:p>
    <w:p>
      <w:pPr>
        <w:pStyle w:val="85"/>
        <w:rPr>
          <w:ins w:id="97" w:author="xuefei5" w:date="2018-11-16T16:25:51Z"/>
          <w:lang w:eastAsia="ja-JP"/>
        </w:rPr>
      </w:pPr>
      <w:ins w:id="98" w:author="xuefei5" w:date="2018-11-16T16:25:51Z">
        <w:r>
          <w:rPr/>
          <w:t>3)</w:t>
        </w:r>
      </w:ins>
      <w:ins w:id="99" w:author="xuefei5" w:date="2018-11-16T16:25:51Z">
        <w:r>
          <w:rPr/>
          <w:tab/>
        </w:r>
      </w:ins>
      <w:ins w:id="100" w:author="xuefei5" w:date="2018-11-16T16:25:51Z">
        <w:r>
          <w:rPr/>
          <w:t>Repeat steps 1 and 2 for NR-</w:t>
        </w:r>
      </w:ins>
      <w:ins w:id="101" w:author="xuefei5" w:date="2018-11-16T16:25:51Z">
        <w:r>
          <w:rPr>
            <w:rFonts w:hint="eastAsia"/>
            <w:lang w:eastAsia="zh-CN"/>
          </w:rPr>
          <w:t>FR1-</w:t>
        </w:r>
      </w:ins>
      <w:ins w:id="102" w:author="xuefei5" w:date="2018-11-16T16:25:51Z">
        <w:r>
          <w:rPr/>
          <w:t>TM2 if 256QAM is not supported by BS or for NR-</w:t>
        </w:r>
      </w:ins>
      <w:ins w:id="103" w:author="xuefei5" w:date="2018-11-16T16:25:51Z">
        <w:r>
          <w:rPr>
            <w:rFonts w:hint="eastAsia"/>
            <w:lang w:eastAsia="zh-CN"/>
          </w:rPr>
          <w:t>FR1-</w:t>
        </w:r>
      </w:ins>
      <w:ins w:id="104" w:author="xuefei5" w:date="2018-11-16T16:25:51Z">
        <w:r>
          <w:rPr/>
          <w:t>TM2a if 256QAM is supported by BS. For NR-</w:t>
        </w:r>
      </w:ins>
      <w:ins w:id="105" w:author="xuefei5" w:date="2018-11-16T16:25:51Z">
        <w:r>
          <w:rPr>
            <w:rFonts w:hint="eastAsia"/>
            <w:lang w:eastAsia="zh-CN"/>
          </w:rPr>
          <w:t>FR1-</w:t>
        </w:r>
      </w:ins>
      <w:ins w:id="106" w:author="xuefei5" w:date="2018-11-16T16:25:51Z">
        <w:r>
          <w:rPr/>
          <w:t>TM2 and NR-</w:t>
        </w:r>
      </w:ins>
      <w:ins w:id="107" w:author="xuefei5" w:date="2018-11-16T16:25:51Z">
        <w:r>
          <w:rPr>
            <w:rFonts w:hint="eastAsia"/>
            <w:lang w:eastAsia="zh-CN"/>
          </w:rPr>
          <w:t>FR1-</w:t>
        </w:r>
      </w:ins>
      <w:ins w:id="108" w:author="xuefei5" w:date="2018-11-16T16:25:51Z">
        <w:r>
          <w:rPr/>
          <w:t xml:space="preserve">TM2a the OFDM symbol power shall be at the lower limit of the dynamic range according to the test procedure in subclause 6.3.3.4 and test requirements in subclause 6.3.3.5. </w:t>
        </w:r>
      </w:ins>
    </w:p>
    <w:p>
      <w:pPr>
        <w:pStyle w:val="85"/>
        <w:rPr>
          <w:del w:id="109" w:author="xuefei5" w:date="2018-11-16T16:26:03Z"/>
          <w:lang w:eastAsia="zh-CN"/>
        </w:rPr>
      </w:pPr>
      <w:del w:id="110" w:author="xuefei5" w:date="2018-11-16T16:26:03Z">
        <w:r>
          <w:rPr>
            <w:rFonts w:cs="v4.2.0"/>
            <w:lang w:eastAsia="zh-CN"/>
          </w:rPr>
          <w:delText>)</w:delText>
        </w:r>
      </w:del>
      <w:del w:id="111" w:author="xuefei5" w:date="2018-11-16T16:26:03Z">
        <w:r>
          <w:rPr>
            <w:rFonts w:cs="v4.2.0"/>
            <w:lang w:eastAsia="zh-CN"/>
          </w:rPr>
          <w:tab/>
        </w:r>
      </w:del>
      <w:del w:id="112" w:author="xuefei5" w:date="2018-11-16T16:26:03Z">
        <w:r>
          <w:rPr>
            <w:rFonts w:hint="eastAsia" w:cs="v4.2.0"/>
            <w:lang w:eastAsia="zh-CN"/>
          </w:rPr>
          <w:delText>For a</w:delText>
        </w:r>
      </w:del>
      <w:del w:id="113" w:author="xuefei5" w:date="2018-11-16T16:26:03Z">
        <w:r>
          <w:rPr>
            <w:rFonts w:cs="v4.2.0"/>
            <w:lang w:eastAsia="zh-CN"/>
          </w:rPr>
          <w:delText>n</w:delText>
        </w:r>
      </w:del>
      <w:del w:id="114" w:author="xuefei5" w:date="2018-11-16T16:26:03Z">
        <w:r>
          <w:rPr>
            <w:rFonts w:hint="eastAsia" w:cs="v4.2.0"/>
            <w:lang w:eastAsia="zh-CN"/>
          </w:rPr>
          <w:delText xml:space="preserve"> </w:delText>
        </w:r>
      </w:del>
      <w:del w:id="115" w:author="xuefei5" w:date="2018-11-16T16:26:03Z">
        <w:r>
          <w:rPr>
            <w:rFonts w:cs="v5.0.0"/>
            <w:i/>
          </w:rPr>
          <w:delText>antenna connector</w:delText>
        </w:r>
      </w:del>
      <w:del w:id="116" w:author="xuefei5" w:date="2018-11-16T16:26:03Z">
        <w:r>
          <w:rPr>
            <w:rFonts w:cs="v5.0.0"/>
          </w:rPr>
          <w:delText xml:space="preserve"> </w:delText>
        </w:r>
      </w:del>
      <w:del w:id="117" w:author="xuefei5" w:date="2018-11-16T16:26:03Z">
        <w:r>
          <w:rPr/>
          <w:delText xml:space="preserve">or </w:delText>
        </w:r>
      </w:del>
      <w:del w:id="118" w:author="xuefei5" w:date="2018-11-16T16:26:03Z">
        <w:r>
          <w:rPr>
            <w:rFonts w:cs="v4.2.0"/>
            <w:i/>
            <w:lang w:eastAsia="zh-CN"/>
          </w:rPr>
          <w:delText>TAB connector</w:delText>
        </w:r>
      </w:del>
      <w:del w:id="119" w:author="xuefei5" w:date="2018-11-16T16:26:03Z">
        <w:r>
          <w:rPr>
            <w:rFonts w:hint="eastAsia" w:cs="v4.2.0"/>
            <w:lang w:eastAsia="zh-CN"/>
          </w:rPr>
          <w:delText xml:space="preserve"> declared to be capable of single carrier operation only</w:delText>
        </w:r>
      </w:del>
      <w:del w:id="120" w:author="xuefei5" w:date="2018-11-16T16:26:03Z">
        <w:r>
          <w:rPr>
            <w:rFonts w:cs="v4.2.0"/>
            <w:lang w:eastAsia="zh-CN"/>
          </w:rPr>
          <w:delText xml:space="preserve"> (D.20)</w:delText>
        </w:r>
      </w:del>
      <w:del w:id="121" w:author="xuefei5" w:date="2018-11-16T16:26:03Z">
        <w:r>
          <w:rPr>
            <w:rFonts w:hint="eastAsia"/>
            <w:lang w:eastAsia="zh-CN"/>
          </w:rPr>
          <w:delText>, s</w:delText>
        </w:r>
      </w:del>
      <w:del w:id="122" w:author="xuefei5" w:date="2018-11-16T16:26:03Z">
        <w:r>
          <w:rPr/>
          <w:delText xml:space="preserve">et the </w:delText>
        </w:r>
      </w:del>
      <w:del w:id="123" w:author="xuefei5" w:date="2018-11-16T16:26:03Z">
        <w:r>
          <w:rPr>
            <w:rFonts w:cs="v5.0.0"/>
            <w:i/>
          </w:rPr>
          <w:delText>antenna connector</w:delText>
        </w:r>
      </w:del>
      <w:del w:id="124" w:author="xuefei5" w:date="2018-11-16T16:26:03Z">
        <w:r>
          <w:rPr>
            <w:rFonts w:cs="v5.0.0"/>
          </w:rPr>
          <w:delText xml:space="preserve"> </w:delText>
        </w:r>
      </w:del>
      <w:del w:id="125" w:author="xuefei5" w:date="2018-11-16T16:26:03Z">
        <w:r>
          <w:rPr/>
          <w:delText xml:space="preserve">or the </w:delText>
        </w:r>
      </w:del>
      <w:del w:id="126" w:author="xuefei5" w:date="2018-11-16T16:26:03Z">
        <w:r>
          <w:rPr>
            <w:rFonts w:cs="v4.2.0"/>
            <w:i/>
            <w:lang w:eastAsia="zh-CN"/>
          </w:rPr>
          <w:delText>TAB connector</w:delText>
        </w:r>
      </w:del>
      <w:del w:id="127" w:author="xuefei5" w:date="2018-11-16T16:26:03Z">
        <w:r>
          <w:rPr>
            <w:rFonts w:hint="eastAsia" w:cs="v4.2.0"/>
            <w:lang w:eastAsia="zh-CN"/>
          </w:rPr>
          <w:delText xml:space="preserve"> </w:delText>
        </w:r>
      </w:del>
      <w:del w:id="128" w:author="xuefei5" w:date="2018-11-16T16:26:03Z">
        <w:r>
          <w:rPr/>
          <w:delText>to transmit a signal according to NR</w:delText>
        </w:r>
      </w:del>
      <w:del w:id="129" w:author="xuefei5" w:date="2018-11-16T16:26:03Z">
        <w:r>
          <w:rPr>
            <w:rFonts w:hint="eastAsia"/>
            <w:lang w:eastAsia="zh-CN"/>
          </w:rPr>
          <w:delText>-FR1</w:delText>
        </w:r>
      </w:del>
      <w:del w:id="130" w:author="xuefei5" w:date="2018-11-16T16:26:03Z">
        <w:r>
          <w:rPr/>
          <w:delText>-TM 3.1 if 256QAM is not supported by BS or according to NR</w:delText>
        </w:r>
      </w:del>
      <w:del w:id="131" w:author="xuefei5" w:date="2018-11-16T16:26:03Z">
        <w:r>
          <w:rPr>
            <w:rFonts w:hint="eastAsia"/>
            <w:lang w:eastAsia="zh-CN"/>
          </w:rPr>
          <w:delText>-FR1</w:delText>
        </w:r>
      </w:del>
      <w:del w:id="132" w:author="xuefei5" w:date="2018-11-16T16:26:03Z">
        <w:r>
          <w:rPr/>
          <w:delText>-TM 3.1a if 256QAM is supported by BS, at manufacturer's declared rated output power.</w:delText>
        </w:r>
      </w:del>
    </w:p>
    <w:p>
      <w:pPr>
        <w:pStyle w:val="85"/>
        <w:rPr>
          <w:del w:id="133" w:author="xuefei5" w:date="2018-11-16T16:26:03Z"/>
          <w:rFonts w:cs="v4.2.0"/>
          <w:lang w:eastAsia="zh-CN"/>
        </w:rPr>
      </w:pPr>
      <w:del w:id="134" w:author="xuefei5" w:date="2018-11-16T16:26:03Z">
        <w:r>
          <w:rPr>
            <w:rFonts w:cs="v4.2.0"/>
            <w:lang w:eastAsia="zh-CN"/>
          </w:rPr>
          <w:tab/>
        </w:r>
      </w:del>
      <w:del w:id="135" w:author="xuefei5" w:date="2018-11-16T16:26:03Z">
        <w:r>
          <w:rPr>
            <w:rFonts w:hint="eastAsia" w:cs="v4.2.0"/>
            <w:lang w:eastAsia="zh-CN"/>
          </w:rPr>
          <w:delText>For a</w:delText>
        </w:r>
      </w:del>
      <w:del w:id="136" w:author="xuefei5" w:date="2018-11-16T16:26:03Z">
        <w:r>
          <w:rPr>
            <w:rFonts w:cs="v4.2.0"/>
            <w:lang w:eastAsia="zh-CN"/>
          </w:rPr>
          <w:delText>n</w:delText>
        </w:r>
      </w:del>
      <w:del w:id="137" w:author="xuefei5" w:date="2018-11-16T16:26:03Z">
        <w:r>
          <w:rPr>
            <w:rFonts w:hint="eastAsia" w:cs="v4.2.0"/>
            <w:lang w:eastAsia="zh-CN"/>
          </w:rPr>
          <w:delText xml:space="preserve"> </w:delText>
        </w:r>
      </w:del>
      <w:del w:id="138" w:author="xuefei5" w:date="2018-11-16T16:26:03Z">
        <w:r>
          <w:rPr>
            <w:rFonts w:cs="v5.0.0"/>
            <w:i/>
          </w:rPr>
          <w:delText>antenna connector</w:delText>
        </w:r>
      </w:del>
      <w:del w:id="139" w:author="xuefei5" w:date="2018-11-16T16:26:03Z">
        <w:r>
          <w:rPr>
            <w:rFonts w:cs="v5.0.0"/>
          </w:rPr>
          <w:delText xml:space="preserve"> </w:delText>
        </w:r>
      </w:del>
      <w:del w:id="140" w:author="xuefei5" w:date="2018-11-16T16:26:03Z">
        <w:r>
          <w:rPr/>
          <w:delText>or</w:delText>
        </w:r>
      </w:del>
      <w:del w:id="141" w:author="xuefei5" w:date="2018-11-16T16:26:03Z">
        <w:r>
          <w:rPr>
            <w:rFonts w:hint="eastAsia" w:cs="v4.2.0"/>
            <w:lang w:eastAsia="zh-CN"/>
          </w:rPr>
          <w:delText xml:space="preserve"> </w:delText>
        </w:r>
      </w:del>
      <w:del w:id="142" w:author="xuefei5" w:date="2018-11-16T16:26:03Z">
        <w:r>
          <w:rPr>
            <w:rFonts w:cs="v4.2.0"/>
            <w:i/>
            <w:lang w:eastAsia="zh-CN"/>
          </w:rPr>
          <w:delText>TAB connector</w:delText>
        </w:r>
      </w:del>
      <w:del w:id="143" w:author="xuefei5" w:date="2018-11-16T16:26:03Z">
        <w:r>
          <w:rPr>
            <w:rFonts w:hint="eastAsia" w:cs="v4.2.0"/>
            <w:lang w:eastAsia="zh-CN"/>
          </w:rPr>
          <w:delText xml:space="preserve"> declared to be capable of multi-carrier</w:delText>
        </w:r>
      </w:del>
      <w:del w:id="144" w:author="xuefei5" w:date="2018-11-16T16:26:03Z">
        <w:r>
          <w:rPr>
            <w:rFonts w:cs="v4.2.0"/>
          </w:rPr>
          <w:delText xml:space="preserve"> and/or CA</w:delText>
        </w:r>
      </w:del>
      <w:del w:id="145" w:author="xuefei5" w:date="2018-11-16T16:26:03Z">
        <w:r>
          <w:rPr>
            <w:rFonts w:hint="eastAsia" w:cs="v4.2.0"/>
            <w:lang w:eastAsia="zh-CN"/>
          </w:rPr>
          <w:delText xml:space="preserve"> operation, set the </w:delText>
        </w:r>
      </w:del>
      <w:del w:id="146" w:author="xuefei5" w:date="2018-11-16T16:26:03Z">
        <w:r>
          <w:rPr>
            <w:rFonts w:cs="v5.0.0"/>
            <w:i/>
          </w:rPr>
          <w:delText>antenna connector</w:delText>
        </w:r>
      </w:del>
      <w:del w:id="147" w:author="xuefei5" w:date="2018-11-16T16:26:03Z">
        <w:r>
          <w:rPr>
            <w:rFonts w:cs="v5.0.0"/>
          </w:rPr>
          <w:delText xml:space="preserve"> </w:delText>
        </w:r>
      </w:del>
      <w:del w:id="148" w:author="xuefei5" w:date="2018-11-16T16:26:03Z">
        <w:r>
          <w:rPr/>
          <w:delText>or the</w:delText>
        </w:r>
      </w:del>
      <w:del w:id="149" w:author="xuefei5" w:date="2018-11-16T16:26:03Z">
        <w:r>
          <w:rPr>
            <w:rFonts w:cs="v4.2.0"/>
            <w:i/>
            <w:lang w:eastAsia="zh-CN"/>
          </w:rPr>
          <w:delText xml:space="preserve"> TAB connector</w:delText>
        </w:r>
      </w:del>
      <w:del w:id="150" w:author="xuefei5" w:date="2018-11-16T16:26:03Z">
        <w:r>
          <w:rPr>
            <w:rFonts w:hint="eastAsia" w:cs="v4.2.0"/>
            <w:lang w:eastAsia="zh-CN"/>
          </w:rPr>
          <w:delText xml:space="preserve"> to transmit according to</w:delText>
        </w:r>
      </w:del>
      <w:del w:id="151" w:author="xuefei5" w:date="2018-11-16T16:26:03Z">
        <w:r>
          <w:rPr/>
          <w:delText xml:space="preserve"> NR-</w:delText>
        </w:r>
      </w:del>
      <w:del w:id="152" w:author="xuefei5" w:date="2018-11-16T16:26:03Z">
        <w:r>
          <w:rPr>
            <w:rFonts w:hint="eastAsia"/>
            <w:lang w:eastAsia="zh-CN"/>
          </w:rPr>
          <w:delText>FR1-</w:delText>
        </w:r>
      </w:del>
      <w:del w:id="153" w:author="xuefei5" w:date="2018-11-16T16:26:03Z">
        <w:r>
          <w:rPr/>
          <w:delText>TM 3.1 if 256QAM is not supported by BS or according to NR-</w:delText>
        </w:r>
      </w:del>
      <w:del w:id="154" w:author="xuefei5" w:date="2018-11-16T16:26:03Z">
        <w:r>
          <w:rPr>
            <w:rFonts w:hint="eastAsia"/>
            <w:lang w:eastAsia="zh-CN"/>
          </w:rPr>
          <w:delText>FR1-</w:delText>
        </w:r>
      </w:del>
      <w:del w:id="155" w:author="xuefei5" w:date="2018-11-16T16:26:03Z">
        <w:r>
          <w:rPr/>
          <w:delText>TM 3.1a if 256QAM is supported by BS,</w:delText>
        </w:r>
      </w:del>
      <w:del w:id="156" w:author="xuefei5" w:date="2018-11-16T16:26:03Z">
        <w:r>
          <w:rPr>
            <w:rFonts w:hint="eastAsia" w:cs="v4.2.0"/>
            <w:lang w:eastAsia="zh-CN"/>
          </w:rPr>
          <w:delText xml:space="preserve"> on all carriers configured </w:delText>
        </w:r>
      </w:del>
      <w:del w:id="157" w:author="xuefei5" w:date="2018-11-16T16:26:03Z">
        <w:r>
          <w:rPr>
            <w:rFonts w:cs="v4.2.0"/>
            <w:lang w:eastAsia="zh-CN"/>
          </w:rPr>
          <w:delText>using the applicable test configuration and corresponding power setting specified</w:delText>
        </w:r>
      </w:del>
      <w:del w:id="158" w:author="xuefei5" w:date="2018-11-16T16:26:03Z">
        <w:r>
          <w:rPr>
            <w:rFonts w:hint="eastAsia" w:cs="v4.2.0"/>
            <w:lang w:eastAsia="zh-CN"/>
          </w:rPr>
          <w:delText xml:space="preserve"> in subclause </w:delText>
        </w:r>
      </w:del>
      <w:del w:id="159" w:author="xuefei5" w:date="2018-11-16T16:26:03Z">
        <w:r>
          <w:rPr>
            <w:rFonts w:cs="v4.2.0"/>
            <w:lang w:eastAsia="zh-CN"/>
          </w:rPr>
          <w:delText>4.7</w:delText>
        </w:r>
      </w:del>
      <w:del w:id="160" w:author="xuefei5" w:date="2018-11-16T16:26:03Z">
        <w:r>
          <w:rPr>
            <w:rFonts w:hint="eastAsia" w:cs="v4.2.0"/>
            <w:lang w:eastAsia="zh-CN"/>
          </w:rPr>
          <w:delText>.</w:delText>
        </w:r>
      </w:del>
    </w:p>
    <w:p>
      <w:pPr>
        <w:pStyle w:val="85"/>
        <w:ind w:firstLine="0"/>
        <w:rPr>
          <w:del w:id="161" w:author="xuefei5" w:date="2018-11-16T16:26:03Z"/>
        </w:rPr>
      </w:pPr>
      <w:del w:id="162" w:author="xuefei5" w:date="2018-11-16T16:26:03Z">
        <w:r>
          <w:rPr/>
          <w:delText>For NR-</w:delText>
        </w:r>
      </w:del>
      <w:del w:id="163" w:author="xuefei5" w:date="2018-11-16T16:26:03Z">
        <w:r>
          <w:rPr>
            <w:rFonts w:hint="eastAsia"/>
            <w:lang w:eastAsia="zh-CN"/>
          </w:rPr>
          <w:delText>FR1-</w:delText>
        </w:r>
      </w:del>
      <w:del w:id="164" w:author="xuefei5" w:date="2018-11-16T16:26:03Z">
        <w:r>
          <w:rPr/>
          <w:delText>TM 3.1 and NR-</w:delText>
        </w:r>
      </w:del>
      <w:del w:id="165" w:author="xuefei5" w:date="2018-11-16T16:26:03Z">
        <w:r>
          <w:rPr>
            <w:rFonts w:hint="eastAsia"/>
            <w:lang w:eastAsia="zh-CN"/>
          </w:rPr>
          <w:delText>FR1-</w:delText>
        </w:r>
      </w:del>
      <w:del w:id="166" w:author="xuefei5" w:date="2018-11-16T16:26:03Z">
        <w:r>
          <w:rPr/>
          <w:delText>TM 3.1a, power back-off shall be applied if it is declared.</w:delText>
        </w:r>
      </w:del>
    </w:p>
    <w:p>
      <w:pPr>
        <w:pStyle w:val="85"/>
        <w:rPr>
          <w:del w:id="167" w:author="xuefei5" w:date="2018-11-16T16:26:03Z"/>
        </w:rPr>
      </w:pPr>
      <w:del w:id="168" w:author="xuefei5" w:date="2018-11-16T16:26:03Z">
        <w:r>
          <w:rPr/>
          <w:delText>2)</w:delText>
        </w:r>
      </w:del>
      <w:del w:id="169" w:author="xuefei5" w:date="2018-11-16T16:26:03Z">
        <w:r>
          <w:rPr/>
          <w:tab/>
        </w:r>
      </w:del>
      <w:del w:id="170" w:author="xuefei5" w:date="2018-11-16T16:26:03Z">
        <w:r>
          <w:rPr/>
          <w:delText>Measure the EVM and frequency error as defined in annex F.</w:delText>
        </w:r>
      </w:del>
    </w:p>
    <w:p>
      <w:pPr>
        <w:pStyle w:val="85"/>
        <w:rPr>
          <w:del w:id="171" w:author="xuefei5" w:date="2018-11-16T16:26:03Z"/>
          <w:lang w:eastAsia="ja-JP"/>
        </w:rPr>
      </w:pPr>
      <w:del w:id="172" w:author="xuefei5" w:date="2018-11-16T16:26:03Z">
        <w:r>
          <w:rPr/>
          <w:delText>3)</w:delText>
        </w:r>
      </w:del>
      <w:del w:id="173" w:author="xuefei5" w:date="2018-11-16T16:26:03Z">
        <w:r>
          <w:rPr/>
          <w:tab/>
        </w:r>
      </w:del>
      <w:del w:id="174" w:author="xuefei5" w:date="2018-11-16T16:26:03Z">
        <w:r>
          <w:rPr/>
          <w:delText>Repeat steps 1 and 2 for NR-</w:delText>
        </w:r>
      </w:del>
      <w:del w:id="175" w:author="xuefei5" w:date="2018-11-16T16:26:03Z">
        <w:r>
          <w:rPr>
            <w:rFonts w:hint="eastAsia"/>
            <w:lang w:eastAsia="zh-CN"/>
          </w:rPr>
          <w:delText>FR1-</w:delText>
        </w:r>
      </w:del>
      <w:del w:id="176" w:author="xuefei5" w:date="2018-11-16T16:26:03Z">
        <w:r>
          <w:rPr/>
          <w:delText>TM 2 if 256QAM is not supported by BS or for NR-</w:delText>
        </w:r>
      </w:del>
      <w:del w:id="177" w:author="xuefei5" w:date="2018-11-16T16:26:03Z">
        <w:r>
          <w:rPr>
            <w:rFonts w:hint="eastAsia"/>
            <w:lang w:eastAsia="zh-CN"/>
          </w:rPr>
          <w:delText>FR1-</w:delText>
        </w:r>
      </w:del>
      <w:del w:id="178" w:author="xuefei5" w:date="2018-11-16T16:26:03Z">
        <w:r>
          <w:rPr/>
          <w:delText>TM 2a if 256QAM is supported by BS. For NR-</w:delText>
        </w:r>
      </w:del>
      <w:del w:id="179" w:author="xuefei5" w:date="2018-11-16T16:26:03Z">
        <w:r>
          <w:rPr>
            <w:rFonts w:hint="eastAsia"/>
            <w:lang w:eastAsia="zh-CN"/>
          </w:rPr>
          <w:delText>FR1-</w:delText>
        </w:r>
      </w:del>
      <w:del w:id="180" w:author="xuefei5" w:date="2018-11-16T16:26:03Z">
        <w:r>
          <w:rPr/>
          <w:delText>TM 2 and NR-</w:delText>
        </w:r>
      </w:del>
      <w:del w:id="181" w:author="xuefei5" w:date="2018-11-16T16:26:03Z">
        <w:r>
          <w:rPr>
            <w:rFonts w:hint="eastAsia"/>
            <w:lang w:eastAsia="zh-CN"/>
          </w:rPr>
          <w:delText>FR1-</w:delText>
        </w:r>
      </w:del>
      <w:del w:id="182" w:author="xuefei5" w:date="2018-11-16T16:26:03Z">
        <w:r>
          <w:rPr/>
          <w:delText xml:space="preserve">TM 2a the OFDM symbol power shall be at the lower limit of the dynamic range according to the test procedure in subclause 6.3.3.4 and test requirements in subclause 6.3.3.5. </w:delText>
        </w:r>
      </w:del>
    </w:p>
    <w:p>
      <w:pPr>
        <w:pStyle w:val="85"/>
        <w:pPrChange w:id="183" w:author="xuefei5" w:date="2018-11-16T16:26:03Z">
          <w:pPr/>
        </w:pPrChange>
      </w:pPr>
      <w:r>
        <w:t xml:space="preserve">In addition, for </w:t>
      </w:r>
      <w:r>
        <w:rPr>
          <w:i/>
        </w:rPr>
        <w:t xml:space="preserve">multi-band </w:t>
      </w:r>
      <w:r>
        <w:rPr>
          <w:i/>
          <w:lang w:eastAsia="zh-CN"/>
        </w:rPr>
        <w:t>connector(s)</w:t>
      </w:r>
      <w:r>
        <w:t>, the following steps shall apply:</w:t>
      </w:r>
    </w:p>
    <w:p>
      <w:pPr>
        <w:pStyle w:val="85"/>
      </w:pPr>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38" w:name="_Toc494455240"/>
      <w:bookmarkStart w:id="39" w:name="_Toc527835116"/>
      <w:r>
        <w:t>6.5.3.5</w:t>
      </w:r>
      <w:r>
        <w:tab/>
      </w:r>
      <w:r>
        <w:t>Test requirements</w:t>
      </w:r>
      <w:bookmarkEnd w:id="38"/>
      <w:bookmarkEnd w:id="39"/>
    </w:p>
    <w:p>
      <w:r>
        <w:t>The EVM of ea</w:t>
      </w:r>
      <w:r>
        <w:rPr>
          <w:rFonts w:hint="eastAsia"/>
        </w:rPr>
        <w:t xml:space="preserve">ch NR carrier </w:t>
      </w:r>
      <w:r>
        <w:t>for different modulation schemes on PDSCH shall be less than the limits in table 6.5.3.5-1.</w:t>
      </w:r>
    </w:p>
    <w:p>
      <w:pPr>
        <w:pStyle w:val="87"/>
      </w:pPr>
      <w:r>
        <w:t xml:space="preserve">Table 6.5.3.5-1 EVM requirements for </w:t>
      </w:r>
      <w:r>
        <w:rPr>
          <w:i/>
        </w:rPr>
        <w:t>BS type 1-C</w:t>
      </w:r>
      <w:r>
        <w:t xml:space="preserve"> and </w:t>
      </w:r>
      <w:r>
        <w:rPr>
          <w:i/>
        </w:rPr>
        <w:t>BS type 1-H</w:t>
      </w:r>
    </w:p>
    <w:tbl>
      <w:tblPr>
        <w:tblStyle w:val="67"/>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8"/>
            </w:pPr>
            <w:r>
              <w:t>Modulation scheme for PDSCH</w:t>
            </w:r>
          </w:p>
        </w:tc>
        <w:tc>
          <w:tcPr>
            <w:tcW w:w="2583" w:type="dxa"/>
          </w:tcPr>
          <w:p>
            <w:pPr>
              <w:pStyle w:val="78"/>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QPSK</w:t>
            </w:r>
          </w:p>
        </w:tc>
        <w:tc>
          <w:tcPr>
            <w:tcW w:w="2583" w:type="dxa"/>
          </w:tcPr>
          <w:p>
            <w:pPr>
              <w:pStyle w:val="79"/>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16QAM</w:t>
            </w:r>
          </w:p>
        </w:tc>
        <w:tc>
          <w:tcPr>
            <w:tcW w:w="2583" w:type="dxa"/>
          </w:tcPr>
          <w:p>
            <w:pPr>
              <w:pStyle w:val="79"/>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9"/>
            </w:pPr>
            <w:r>
              <w:t>64QAM</w:t>
            </w:r>
          </w:p>
        </w:tc>
        <w:tc>
          <w:tcPr>
            <w:tcW w:w="2583" w:type="dxa"/>
          </w:tcPr>
          <w:p>
            <w:pPr>
              <w:pStyle w:val="79"/>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9"/>
            </w:pPr>
            <w:r>
              <w:t>256QAM</w:t>
            </w:r>
          </w:p>
        </w:tc>
        <w:tc>
          <w:tcPr>
            <w:tcW w:w="2583" w:type="dxa"/>
            <w:tcBorders>
              <w:top w:val="single" w:color="auto" w:sz="4" w:space="0"/>
              <w:left w:val="single" w:color="auto" w:sz="4" w:space="0"/>
              <w:bottom w:val="single" w:color="auto" w:sz="4" w:space="0"/>
              <w:right w:val="single" w:color="auto" w:sz="4" w:space="0"/>
            </w:tcBorders>
          </w:tcPr>
          <w:p>
            <w:pPr>
              <w:pStyle w:val="79"/>
            </w:pPr>
            <w:r>
              <w:t>4.5 %</w:t>
            </w:r>
          </w:p>
        </w:tc>
      </w:tr>
    </w:tbl>
    <w:p>
      <w:pPr>
        <w:rPr>
          <w:lang w:eastAsia="ja-JP"/>
        </w:rPr>
      </w:pPr>
    </w:p>
    <w:p>
      <w:r>
        <w:t>EVM shall be evaluated for each NR carrier over all allocated resource blocks and downlink subframes and with RS density configuration of DM-RS of comb 2 (every other subcarrier) in symbol 3 and 11. Different modulation schemes listed in table 6.5.3.5-1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7"/>
      </w:pPr>
      <w:r>
        <w:t>Table 6.5.3.5-2 EVM window length for normal CP for NR, FR1, 15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6 and 8-13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6 and 8-13 (%)</w:t>
            </w:r>
          </w:p>
          <w:p>
            <w:pPr>
              <w:pStyle w:val="78"/>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5</w:t>
            </w:r>
          </w:p>
        </w:tc>
        <w:tc>
          <w:tcPr>
            <w:tcW w:w="1170" w:type="dxa"/>
            <w:vAlign w:val="center"/>
          </w:tcPr>
          <w:p>
            <w:pPr>
              <w:pStyle w:val="79"/>
            </w:pPr>
            <w:r>
              <w:t>512</w:t>
            </w:r>
          </w:p>
        </w:tc>
        <w:tc>
          <w:tcPr>
            <w:tcW w:w="1170" w:type="dxa"/>
            <w:vAlign w:val="center"/>
          </w:tcPr>
          <w:p>
            <w:pPr>
              <w:pStyle w:val="79"/>
            </w:pPr>
            <w:r>
              <w:rPr>
                <w:rFonts w:cs="Calibri"/>
                <w:color w:val="000000"/>
                <w:lang w:val="en-US"/>
              </w:rPr>
              <w:t>36</w:t>
            </w:r>
          </w:p>
        </w:tc>
        <w:tc>
          <w:tcPr>
            <w:tcW w:w="1170" w:type="dxa"/>
            <w:vAlign w:val="center"/>
          </w:tcPr>
          <w:p>
            <w:pPr>
              <w:pStyle w:val="79"/>
            </w:pPr>
            <w:r>
              <w:t>14</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10</w:t>
            </w:r>
          </w:p>
        </w:tc>
        <w:tc>
          <w:tcPr>
            <w:tcW w:w="1170" w:type="dxa"/>
            <w:vAlign w:val="center"/>
          </w:tcPr>
          <w:p>
            <w:pPr>
              <w:pStyle w:val="79"/>
            </w:pPr>
            <w:r>
              <w:t>1024</w:t>
            </w:r>
          </w:p>
        </w:tc>
        <w:tc>
          <w:tcPr>
            <w:tcW w:w="1170" w:type="dxa"/>
            <w:vAlign w:val="center"/>
          </w:tcPr>
          <w:p>
            <w:pPr>
              <w:pStyle w:val="79"/>
            </w:pPr>
            <w:r>
              <w:rPr>
                <w:rFonts w:cs="Calibri"/>
                <w:color w:val="000000"/>
                <w:lang w:val="en-US"/>
              </w:rPr>
              <w:t>72</w:t>
            </w:r>
          </w:p>
        </w:tc>
        <w:tc>
          <w:tcPr>
            <w:tcW w:w="1170" w:type="dxa"/>
            <w:vAlign w:val="center"/>
          </w:tcPr>
          <w:p>
            <w:pPr>
              <w:pStyle w:val="79"/>
            </w:pPr>
            <w:r>
              <w:t>28</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15</w:t>
            </w:r>
          </w:p>
        </w:tc>
        <w:tc>
          <w:tcPr>
            <w:tcW w:w="1170" w:type="dxa"/>
            <w:vAlign w:val="center"/>
          </w:tcPr>
          <w:p>
            <w:pPr>
              <w:pStyle w:val="79"/>
            </w:pPr>
            <w:r>
              <w:t>1536</w:t>
            </w:r>
          </w:p>
        </w:tc>
        <w:tc>
          <w:tcPr>
            <w:tcW w:w="1170" w:type="dxa"/>
            <w:vAlign w:val="center"/>
          </w:tcPr>
          <w:p>
            <w:pPr>
              <w:pStyle w:val="79"/>
            </w:pPr>
            <w:r>
              <w:rPr>
                <w:rFonts w:cs="Calibri"/>
                <w:color w:val="000000"/>
                <w:lang w:val="en-US"/>
              </w:rPr>
              <w:t>108</w:t>
            </w:r>
          </w:p>
        </w:tc>
        <w:tc>
          <w:tcPr>
            <w:tcW w:w="1170" w:type="dxa"/>
            <w:vAlign w:val="center"/>
          </w:tcPr>
          <w:p>
            <w:pPr>
              <w:pStyle w:val="79"/>
            </w:pPr>
            <w:r>
              <w:t>44</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20</w:t>
            </w:r>
          </w:p>
        </w:tc>
        <w:tc>
          <w:tcPr>
            <w:tcW w:w="1170" w:type="dxa"/>
            <w:vAlign w:val="center"/>
          </w:tcPr>
          <w:p>
            <w:pPr>
              <w:pStyle w:val="79"/>
            </w:pPr>
            <w:r>
              <w:t>2048</w:t>
            </w:r>
          </w:p>
        </w:tc>
        <w:tc>
          <w:tcPr>
            <w:tcW w:w="1170" w:type="dxa"/>
            <w:vAlign w:val="center"/>
          </w:tcPr>
          <w:p>
            <w:pPr>
              <w:pStyle w:val="79"/>
            </w:pPr>
            <w:r>
              <w:rPr>
                <w:rFonts w:cs="Calibri"/>
                <w:color w:val="000000"/>
                <w:lang w:val="en-US"/>
              </w:rPr>
              <w:t>144</w:t>
            </w:r>
          </w:p>
        </w:tc>
        <w:tc>
          <w:tcPr>
            <w:tcW w:w="1170" w:type="dxa"/>
            <w:vAlign w:val="center"/>
          </w:tcPr>
          <w:p>
            <w:pPr>
              <w:pStyle w:val="79"/>
            </w:pPr>
            <w:r>
              <w:t>58</w:t>
            </w:r>
          </w:p>
        </w:tc>
        <w:tc>
          <w:tcPr>
            <w:tcW w:w="1170" w:type="dxa"/>
            <w:vAlign w:val="center"/>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25</w:t>
            </w:r>
          </w:p>
        </w:tc>
        <w:tc>
          <w:tcPr>
            <w:tcW w:w="1170" w:type="dxa"/>
            <w:vAlign w:val="center"/>
          </w:tcPr>
          <w:p>
            <w:pPr>
              <w:pStyle w:val="79"/>
            </w:pPr>
            <w:r>
              <w:t>2048</w:t>
            </w:r>
          </w:p>
        </w:tc>
        <w:tc>
          <w:tcPr>
            <w:tcW w:w="1170" w:type="dxa"/>
            <w:vAlign w:val="center"/>
          </w:tcPr>
          <w:p>
            <w:pPr>
              <w:pStyle w:val="79"/>
            </w:pPr>
            <w:r>
              <w:rPr>
                <w:rFonts w:cs="Calibri"/>
                <w:color w:val="000000"/>
                <w:lang w:val="en-US"/>
              </w:rPr>
              <w:t>144</w:t>
            </w:r>
          </w:p>
        </w:tc>
        <w:tc>
          <w:tcPr>
            <w:tcW w:w="1170" w:type="dxa"/>
            <w:vAlign w:val="center"/>
          </w:tcPr>
          <w:p>
            <w:pPr>
              <w:pStyle w:val="79"/>
            </w:pPr>
            <w:r>
              <w:t>72</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30</w:t>
            </w:r>
          </w:p>
        </w:tc>
        <w:tc>
          <w:tcPr>
            <w:tcW w:w="1170" w:type="dxa"/>
            <w:vAlign w:val="center"/>
          </w:tcPr>
          <w:p>
            <w:pPr>
              <w:pStyle w:val="79"/>
            </w:pPr>
            <w:r>
              <w:t>3072</w:t>
            </w:r>
          </w:p>
        </w:tc>
        <w:tc>
          <w:tcPr>
            <w:tcW w:w="1170" w:type="dxa"/>
            <w:vAlign w:val="center"/>
          </w:tcPr>
          <w:p>
            <w:pPr>
              <w:pStyle w:val="79"/>
              <w:rPr>
                <w:rFonts w:cs="Calibri"/>
                <w:color w:val="000000"/>
                <w:lang w:val="en-US"/>
              </w:rPr>
            </w:pPr>
            <w:r>
              <w:rPr>
                <w:rFonts w:cs="Calibri"/>
                <w:color w:val="000000"/>
                <w:lang w:val="en-US"/>
              </w:rPr>
              <w:t>216</w:t>
            </w:r>
          </w:p>
        </w:tc>
        <w:tc>
          <w:tcPr>
            <w:tcW w:w="1170" w:type="dxa"/>
            <w:vAlign w:val="center"/>
          </w:tcPr>
          <w:p>
            <w:pPr>
              <w:pStyle w:val="79"/>
            </w:pPr>
            <w:r>
              <w:t>108</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40</w:t>
            </w:r>
          </w:p>
        </w:tc>
        <w:tc>
          <w:tcPr>
            <w:tcW w:w="1170" w:type="dxa"/>
            <w:vAlign w:val="center"/>
          </w:tcPr>
          <w:p>
            <w:pPr>
              <w:pStyle w:val="79"/>
            </w:pPr>
            <w:r>
              <w:t>4096</w:t>
            </w:r>
          </w:p>
        </w:tc>
        <w:tc>
          <w:tcPr>
            <w:tcW w:w="1170" w:type="dxa"/>
            <w:vAlign w:val="center"/>
          </w:tcPr>
          <w:p>
            <w:pPr>
              <w:pStyle w:val="79"/>
            </w:pPr>
            <w:r>
              <w:rPr>
                <w:rFonts w:cs="Calibri"/>
                <w:color w:val="000000"/>
                <w:lang w:val="en-US"/>
              </w:rPr>
              <w:t>288</w:t>
            </w:r>
          </w:p>
        </w:tc>
        <w:tc>
          <w:tcPr>
            <w:tcW w:w="1170" w:type="dxa"/>
            <w:vAlign w:val="center"/>
          </w:tcPr>
          <w:p>
            <w:pPr>
              <w:pStyle w:val="79"/>
            </w:pPr>
            <w:r>
              <w:t>144</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79"/>
            </w:pPr>
            <w:r>
              <w:t>50</w:t>
            </w:r>
          </w:p>
        </w:tc>
        <w:tc>
          <w:tcPr>
            <w:tcW w:w="1170" w:type="dxa"/>
            <w:vAlign w:val="center"/>
          </w:tcPr>
          <w:p>
            <w:pPr>
              <w:pStyle w:val="79"/>
            </w:pPr>
            <w:r>
              <w:t>4096</w:t>
            </w:r>
          </w:p>
        </w:tc>
        <w:tc>
          <w:tcPr>
            <w:tcW w:w="1170" w:type="dxa"/>
            <w:vAlign w:val="center"/>
          </w:tcPr>
          <w:p>
            <w:pPr>
              <w:pStyle w:val="79"/>
            </w:pPr>
            <w:r>
              <w:rPr>
                <w:rFonts w:cs="Calibri"/>
                <w:color w:val="000000"/>
                <w:lang w:val="en-US"/>
              </w:rPr>
              <w:t>288</w:t>
            </w:r>
          </w:p>
        </w:tc>
        <w:tc>
          <w:tcPr>
            <w:tcW w:w="1170" w:type="dxa"/>
            <w:vAlign w:val="center"/>
          </w:tcPr>
          <w:p>
            <w:pPr>
              <w:pStyle w:val="79"/>
            </w:pPr>
            <w:r>
              <w:t>144</w:t>
            </w:r>
          </w:p>
        </w:tc>
        <w:tc>
          <w:tcPr>
            <w:tcW w:w="1170" w:type="dxa"/>
            <w:vAlign w:val="center"/>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vAlign w:val="center"/>
          </w:tcPr>
          <w:p>
            <w:pPr>
              <w:pStyle w:val="92"/>
            </w:pPr>
            <w:r>
              <w:t xml:space="preserve">Note: </w:t>
            </w:r>
            <w:r>
              <w:tab/>
            </w:r>
            <w:r>
              <w:t>These percentages are informative and apply to a slot’s symbols 1 to 6 and 8 to 13. Symbols 0 and 7 have a longer CP and therefore a lower percentage.</w:t>
            </w:r>
          </w:p>
        </w:tc>
      </w:tr>
    </w:tbl>
    <w:p/>
    <w:p>
      <w:pPr>
        <w:pStyle w:val="87"/>
      </w:pPr>
      <w:r>
        <w:t>Table 6.5.3.5-3 EVM window length for normal CP for NR, FR1, 30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13 (%)</w:t>
            </w:r>
          </w:p>
          <w:p>
            <w:pPr>
              <w:pStyle w:val="78"/>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w:t>
            </w:r>
          </w:p>
        </w:tc>
        <w:tc>
          <w:tcPr>
            <w:tcW w:w="1170" w:type="dxa"/>
          </w:tcPr>
          <w:p>
            <w:pPr>
              <w:pStyle w:val="79"/>
            </w:pPr>
            <w:r>
              <w:t>256</w:t>
            </w:r>
          </w:p>
        </w:tc>
        <w:tc>
          <w:tcPr>
            <w:tcW w:w="1170" w:type="dxa"/>
          </w:tcPr>
          <w:p>
            <w:pPr>
              <w:pStyle w:val="79"/>
            </w:pPr>
            <w:r>
              <w:t>18</w:t>
            </w:r>
          </w:p>
        </w:tc>
        <w:tc>
          <w:tcPr>
            <w:tcW w:w="1170" w:type="dxa"/>
            <w:vAlign w:val="center"/>
          </w:tcPr>
          <w:p>
            <w:pPr>
              <w:pStyle w:val="79"/>
            </w:pPr>
            <w:r>
              <w:t>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w:t>
            </w:r>
          </w:p>
        </w:tc>
        <w:tc>
          <w:tcPr>
            <w:tcW w:w="1170" w:type="dxa"/>
          </w:tcPr>
          <w:p>
            <w:pPr>
              <w:pStyle w:val="79"/>
            </w:pPr>
            <w:r>
              <w:t>512</w:t>
            </w:r>
          </w:p>
        </w:tc>
        <w:tc>
          <w:tcPr>
            <w:tcW w:w="1170" w:type="dxa"/>
          </w:tcPr>
          <w:p>
            <w:pPr>
              <w:pStyle w:val="79"/>
            </w:pPr>
            <w:r>
              <w:t>36</w:t>
            </w:r>
          </w:p>
        </w:tc>
        <w:tc>
          <w:tcPr>
            <w:tcW w:w="1170" w:type="dxa"/>
            <w:vAlign w:val="center"/>
          </w:tcPr>
          <w:p>
            <w:pPr>
              <w:pStyle w:val="79"/>
            </w:pPr>
            <w:r>
              <w:t>14</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15</w:t>
            </w:r>
          </w:p>
        </w:tc>
        <w:tc>
          <w:tcPr>
            <w:tcW w:w="1170" w:type="dxa"/>
          </w:tcPr>
          <w:p>
            <w:pPr>
              <w:pStyle w:val="79"/>
            </w:pPr>
            <w:r>
              <w:t>768</w:t>
            </w:r>
          </w:p>
        </w:tc>
        <w:tc>
          <w:tcPr>
            <w:tcW w:w="1170" w:type="dxa"/>
          </w:tcPr>
          <w:p>
            <w:pPr>
              <w:pStyle w:val="79"/>
            </w:pPr>
            <w:r>
              <w:t>54</w:t>
            </w:r>
          </w:p>
        </w:tc>
        <w:tc>
          <w:tcPr>
            <w:tcW w:w="1170" w:type="dxa"/>
            <w:vAlign w:val="center"/>
          </w:tcPr>
          <w:p>
            <w:pPr>
              <w:pStyle w:val="79"/>
            </w:pPr>
            <w:r>
              <w:t>22</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20</w:t>
            </w:r>
          </w:p>
        </w:tc>
        <w:tc>
          <w:tcPr>
            <w:tcW w:w="1170" w:type="dxa"/>
          </w:tcPr>
          <w:p>
            <w:pPr>
              <w:pStyle w:val="79"/>
            </w:pPr>
            <w:r>
              <w:t>1024</w:t>
            </w:r>
          </w:p>
        </w:tc>
        <w:tc>
          <w:tcPr>
            <w:tcW w:w="1170" w:type="dxa"/>
          </w:tcPr>
          <w:p>
            <w:pPr>
              <w:pStyle w:val="79"/>
            </w:pPr>
            <w:r>
              <w:t>72</w:t>
            </w:r>
          </w:p>
        </w:tc>
        <w:tc>
          <w:tcPr>
            <w:tcW w:w="1170" w:type="dxa"/>
            <w:vAlign w:val="center"/>
          </w:tcPr>
          <w:p>
            <w:pPr>
              <w:pStyle w:val="79"/>
            </w:pPr>
            <w:r>
              <w:t>28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25</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30</w:t>
            </w:r>
          </w:p>
        </w:tc>
        <w:tc>
          <w:tcPr>
            <w:tcW w:w="1170" w:type="dxa"/>
          </w:tcPr>
          <w:p>
            <w:pPr>
              <w:pStyle w:val="79"/>
            </w:pPr>
            <w:r>
              <w:t>1536</w:t>
            </w:r>
          </w:p>
        </w:tc>
        <w:tc>
          <w:tcPr>
            <w:tcW w:w="1170" w:type="dxa"/>
          </w:tcPr>
          <w:p>
            <w:pPr>
              <w:pStyle w:val="79"/>
            </w:pPr>
            <w:r>
              <w:t>108</w:t>
            </w:r>
          </w:p>
        </w:tc>
        <w:tc>
          <w:tcPr>
            <w:tcW w:w="1170" w:type="dxa"/>
            <w:vAlign w:val="center"/>
          </w:tcPr>
          <w:p>
            <w:pPr>
              <w:pStyle w:val="79"/>
            </w:pPr>
            <w:r>
              <w:t>54</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40</w:t>
            </w:r>
          </w:p>
        </w:tc>
        <w:tc>
          <w:tcPr>
            <w:tcW w:w="1170" w:type="dxa"/>
          </w:tcPr>
          <w:p>
            <w:pPr>
              <w:pStyle w:val="79"/>
            </w:pPr>
            <w:r>
              <w:t>2048</w:t>
            </w:r>
          </w:p>
        </w:tc>
        <w:tc>
          <w:tcPr>
            <w:tcW w:w="1170" w:type="dxa"/>
          </w:tcPr>
          <w:p>
            <w:pPr>
              <w:pStyle w:val="79"/>
            </w:pPr>
            <w:r>
              <w:t>144</w:t>
            </w:r>
          </w:p>
        </w:tc>
        <w:tc>
          <w:tcPr>
            <w:tcW w:w="1170" w:type="dxa"/>
            <w:vAlign w:val="center"/>
          </w:tcPr>
          <w:p>
            <w:pPr>
              <w:pStyle w:val="79"/>
            </w:pPr>
            <w:r>
              <w:t>72</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50</w:t>
            </w:r>
          </w:p>
        </w:tc>
        <w:tc>
          <w:tcPr>
            <w:tcW w:w="1170" w:type="dxa"/>
          </w:tcPr>
          <w:p>
            <w:pPr>
              <w:pStyle w:val="79"/>
            </w:pPr>
            <w:r>
              <w:t>2048</w:t>
            </w:r>
          </w:p>
        </w:tc>
        <w:tc>
          <w:tcPr>
            <w:tcW w:w="1170" w:type="dxa"/>
          </w:tcPr>
          <w:p>
            <w:pPr>
              <w:pStyle w:val="79"/>
              <w:rPr>
                <w:rFonts w:cs="Calibri"/>
                <w:color w:val="000000"/>
                <w:lang w:val="en-US"/>
              </w:rPr>
            </w:pPr>
            <w:r>
              <w:t>144</w:t>
            </w:r>
          </w:p>
        </w:tc>
        <w:tc>
          <w:tcPr>
            <w:tcW w:w="1170" w:type="dxa"/>
            <w:vAlign w:val="center"/>
          </w:tcPr>
          <w:p>
            <w:pPr>
              <w:pStyle w:val="79"/>
            </w:pPr>
            <w:r>
              <w:t>72</w:t>
            </w:r>
          </w:p>
        </w:tc>
        <w:tc>
          <w:tcPr>
            <w:tcW w:w="1170" w:type="dxa"/>
          </w:tcPr>
          <w:p>
            <w:pPr>
              <w:pStyle w:val="79"/>
              <w:rPr>
                <w:rFonts w:cs="Calibri"/>
                <w:color w:val="000000"/>
                <w:lang w:val="en-US"/>
              </w:rPr>
            </w:pPr>
            <w:r>
              <w:rPr>
                <w:rFonts w:cs="Calibri"/>
                <w:color w:val="000000"/>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60</w:t>
            </w:r>
          </w:p>
        </w:tc>
        <w:tc>
          <w:tcPr>
            <w:tcW w:w="1170" w:type="dxa"/>
          </w:tcPr>
          <w:p>
            <w:pPr>
              <w:pStyle w:val="79"/>
            </w:pPr>
            <w:r>
              <w:t>3072</w:t>
            </w:r>
          </w:p>
        </w:tc>
        <w:tc>
          <w:tcPr>
            <w:tcW w:w="1170" w:type="dxa"/>
          </w:tcPr>
          <w:p>
            <w:pPr>
              <w:pStyle w:val="79"/>
              <w:rPr>
                <w:rFonts w:cs="Calibri"/>
                <w:color w:val="000000"/>
                <w:lang w:val="en-US"/>
              </w:rPr>
            </w:pPr>
            <w:r>
              <w:t>216</w:t>
            </w:r>
          </w:p>
        </w:tc>
        <w:tc>
          <w:tcPr>
            <w:tcW w:w="1170" w:type="dxa"/>
            <w:vAlign w:val="center"/>
          </w:tcPr>
          <w:p>
            <w:pPr>
              <w:pStyle w:val="79"/>
            </w:pPr>
            <w:r>
              <w:t>130</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70</w:t>
            </w:r>
          </w:p>
        </w:tc>
        <w:tc>
          <w:tcPr>
            <w:tcW w:w="1170" w:type="dxa"/>
          </w:tcPr>
          <w:p>
            <w:pPr>
              <w:pStyle w:val="79"/>
            </w:pPr>
            <w:r>
              <w:t>3072</w:t>
            </w:r>
          </w:p>
        </w:tc>
        <w:tc>
          <w:tcPr>
            <w:tcW w:w="1170" w:type="dxa"/>
          </w:tcPr>
          <w:p>
            <w:pPr>
              <w:pStyle w:val="79"/>
              <w:rPr>
                <w:rFonts w:cs="Calibri"/>
                <w:color w:val="000000"/>
                <w:lang w:val="en-US"/>
              </w:rPr>
            </w:pPr>
            <w:r>
              <w:t>216</w:t>
            </w:r>
          </w:p>
        </w:tc>
        <w:tc>
          <w:tcPr>
            <w:tcW w:w="1170" w:type="dxa"/>
            <w:vAlign w:val="center"/>
          </w:tcPr>
          <w:p>
            <w:pPr>
              <w:pStyle w:val="79"/>
            </w:pPr>
            <w:r>
              <w:t>130</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80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90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100</w:t>
            </w:r>
          </w:p>
        </w:tc>
        <w:tc>
          <w:tcPr>
            <w:tcW w:w="1170" w:type="dxa"/>
          </w:tcPr>
          <w:p>
            <w:pPr>
              <w:pStyle w:val="79"/>
            </w:pPr>
            <w:r>
              <w:t>4096</w:t>
            </w:r>
          </w:p>
        </w:tc>
        <w:tc>
          <w:tcPr>
            <w:tcW w:w="1170" w:type="dxa"/>
          </w:tcPr>
          <w:p>
            <w:pPr>
              <w:pStyle w:val="79"/>
              <w:rPr>
                <w:rFonts w:cs="Calibri"/>
                <w:color w:val="000000"/>
                <w:lang w:val="en-US"/>
              </w:rPr>
            </w:pPr>
            <w:r>
              <w:t>288</w:t>
            </w:r>
          </w:p>
        </w:tc>
        <w:tc>
          <w:tcPr>
            <w:tcW w:w="1170" w:type="dxa"/>
            <w:vAlign w:val="center"/>
          </w:tcPr>
          <w:p>
            <w:pPr>
              <w:pStyle w:val="79"/>
            </w:pPr>
            <w:r>
              <w:t>172</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92"/>
              <w:rPr>
                <w:rFonts w:cs="Calibri"/>
                <w:color w:val="000000"/>
                <w:lang w:val="en-US"/>
              </w:rPr>
            </w:pPr>
            <w:r>
              <w:t xml:space="preserve">Note: </w:t>
            </w:r>
            <w:r>
              <w:tab/>
            </w:r>
            <w:r>
              <w:t>These percentages are informative and apply to a slot’s symbols 1 through 13. Symbol 0 has a longer CP and therefore a lower percentage.</w:t>
            </w:r>
          </w:p>
        </w:tc>
      </w:tr>
    </w:tbl>
    <w:p/>
    <w:p>
      <w:pPr>
        <w:pStyle w:val="87"/>
      </w:pPr>
      <w:r>
        <w:t>Table 6.5.3.5-4 EVM window length for normal CP for NR, FR1, 60 kHz SCS</w:t>
      </w:r>
    </w:p>
    <w:tbl>
      <w:tblPr>
        <w:tblStyle w:val="67"/>
        <w:tblW w:w="5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78"/>
            </w:pPr>
            <w:r>
              <w:t>Channel</w:t>
            </w:r>
            <w:r>
              <w:br w:type="textWrapping"/>
            </w:r>
            <w:r>
              <w:t>Bandwidth (MHz)</w:t>
            </w:r>
          </w:p>
        </w:tc>
        <w:tc>
          <w:tcPr>
            <w:tcW w:w="1170" w:type="dxa"/>
            <w:shd w:val="clear" w:color="auto" w:fill="F3F3F3"/>
            <w:vAlign w:val="center"/>
          </w:tcPr>
          <w:p>
            <w:pPr>
              <w:pStyle w:val="78"/>
            </w:pPr>
            <w:r>
              <w:t>FFT size</w:t>
            </w:r>
          </w:p>
        </w:tc>
        <w:tc>
          <w:tcPr>
            <w:tcW w:w="1170" w:type="dxa"/>
            <w:shd w:val="clear" w:color="auto" w:fill="F3F3F3"/>
            <w:vAlign w:val="center"/>
          </w:tcPr>
          <w:p>
            <w:pPr>
              <w:pStyle w:val="78"/>
            </w:pPr>
            <w:r>
              <w:t>Cyclic prefix length for symbols 1</w:t>
            </w:r>
            <w:r>
              <w:noBreakHyphen/>
            </w:r>
            <w:r>
              <w:t>13 in FFT samples</w:t>
            </w:r>
          </w:p>
        </w:tc>
        <w:tc>
          <w:tcPr>
            <w:tcW w:w="1170" w:type="dxa"/>
            <w:shd w:val="clear" w:color="auto" w:fill="F3F3F3"/>
            <w:vAlign w:val="center"/>
          </w:tcPr>
          <w:p>
            <w:pPr>
              <w:pStyle w:val="78"/>
            </w:pPr>
            <w:r>
              <w:t xml:space="preserve">EVM window length </w:t>
            </w:r>
            <w:r>
              <w:rPr>
                <w:i/>
              </w:rPr>
              <w:t>W</w:t>
            </w:r>
          </w:p>
        </w:tc>
        <w:tc>
          <w:tcPr>
            <w:tcW w:w="1170" w:type="dxa"/>
            <w:shd w:val="clear" w:color="auto" w:fill="F3F3F3"/>
            <w:vAlign w:val="center"/>
          </w:tcPr>
          <w:p>
            <w:pPr>
              <w:pStyle w:val="78"/>
            </w:pPr>
            <w:r>
              <w:t xml:space="preserve">Ratio of </w:t>
            </w:r>
            <w:r>
              <w:rPr>
                <w:i/>
              </w:rPr>
              <w:t>W</w:t>
            </w:r>
            <w:r>
              <w:t xml:space="preserve"> to total CP length for symbols 1</w:t>
            </w:r>
            <w:r>
              <w:noBreakHyphen/>
            </w:r>
            <w:r>
              <w:t>13 (%)</w:t>
            </w:r>
          </w:p>
          <w:p>
            <w:pPr>
              <w:pStyle w:val="78"/>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w:t>
            </w:r>
          </w:p>
        </w:tc>
        <w:tc>
          <w:tcPr>
            <w:tcW w:w="1170" w:type="dxa"/>
          </w:tcPr>
          <w:p>
            <w:pPr>
              <w:pStyle w:val="79"/>
            </w:pPr>
            <w:r>
              <w:t>256</w:t>
            </w:r>
          </w:p>
        </w:tc>
        <w:tc>
          <w:tcPr>
            <w:tcW w:w="1170" w:type="dxa"/>
          </w:tcPr>
          <w:p>
            <w:pPr>
              <w:pStyle w:val="79"/>
            </w:pPr>
            <w:r>
              <w:t>18</w:t>
            </w:r>
          </w:p>
        </w:tc>
        <w:tc>
          <w:tcPr>
            <w:tcW w:w="1170" w:type="dxa"/>
            <w:vAlign w:val="center"/>
          </w:tcPr>
          <w:p>
            <w:pPr>
              <w:pStyle w:val="79"/>
            </w:pPr>
            <w:r>
              <w:t>8</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15</w:t>
            </w:r>
          </w:p>
        </w:tc>
        <w:tc>
          <w:tcPr>
            <w:tcW w:w="1170" w:type="dxa"/>
          </w:tcPr>
          <w:p>
            <w:pPr>
              <w:pStyle w:val="79"/>
            </w:pPr>
            <w:r>
              <w:t>384</w:t>
            </w:r>
          </w:p>
        </w:tc>
        <w:tc>
          <w:tcPr>
            <w:tcW w:w="1170" w:type="dxa"/>
          </w:tcPr>
          <w:p>
            <w:pPr>
              <w:pStyle w:val="79"/>
            </w:pPr>
            <w:r>
              <w:t>27</w:t>
            </w:r>
          </w:p>
        </w:tc>
        <w:tc>
          <w:tcPr>
            <w:tcW w:w="1170" w:type="dxa"/>
            <w:vAlign w:val="center"/>
          </w:tcPr>
          <w:p>
            <w:pPr>
              <w:pStyle w:val="79"/>
            </w:pPr>
            <w:r>
              <w:t>11</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20</w:t>
            </w:r>
          </w:p>
        </w:tc>
        <w:tc>
          <w:tcPr>
            <w:tcW w:w="1170" w:type="dxa"/>
          </w:tcPr>
          <w:p>
            <w:pPr>
              <w:pStyle w:val="79"/>
            </w:pPr>
            <w:r>
              <w:t>512</w:t>
            </w:r>
          </w:p>
        </w:tc>
        <w:tc>
          <w:tcPr>
            <w:tcW w:w="1170" w:type="dxa"/>
          </w:tcPr>
          <w:p>
            <w:pPr>
              <w:pStyle w:val="79"/>
            </w:pPr>
            <w:r>
              <w:t>36</w:t>
            </w:r>
          </w:p>
        </w:tc>
        <w:tc>
          <w:tcPr>
            <w:tcW w:w="1170" w:type="dxa"/>
            <w:vAlign w:val="center"/>
          </w:tcPr>
          <w:p>
            <w:pPr>
              <w:pStyle w:val="79"/>
            </w:pPr>
            <w:r>
              <w:t>14</w:t>
            </w:r>
          </w:p>
        </w:tc>
        <w:tc>
          <w:tcPr>
            <w:tcW w:w="1170" w:type="dxa"/>
          </w:tcPr>
          <w:p>
            <w:pPr>
              <w:pStyle w:val="7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25</w:t>
            </w:r>
          </w:p>
        </w:tc>
        <w:tc>
          <w:tcPr>
            <w:tcW w:w="1170" w:type="dxa"/>
          </w:tcPr>
          <w:p>
            <w:pPr>
              <w:pStyle w:val="79"/>
            </w:pPr>
            <w:r>
              <w:t>512</w:t>
            </w:r>
          </w:p>
        </w:tc>
        <w:tc>
          <w:tcPr>
            <w:tcW w:w="1170" w:type="dxa"/>
          </w:tcPr>
          <w:p>
            <w:pPr>
              <w:pStyle w:val="79"/>
            </w:pPr>
            <w:r>
              <w:t>36</w:t>
            </w:r>
          </w:p>
        </w:tc>
        <w:tc>
          <w:tcPr>
            <w:tcW w:w="1170" w:type="dxa"/>
            <w:vAlign w:val="center"/>
          </w:tcPr>
          <w:p>
            <w:pPr>
              <w:pStyle w:val="79"/>
            </w:pPr>
            <w:r>
              <w:t>18</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30</w:t>
            </w:r>
          </w:p>
        </w:tc>
        <w:tc>
          <w:tcPr>
            <w:tcW w:w="1170" w:type="dxa"/>
          </w:tcPr>
          <w:p>
            <w:pPr>
              <w:pStyle w:val="79"/>
            </w:pPr>
            <w:r>
              <w:t>768</w:t>
            </w:r>
          </w:p>
        </w:tc>
        <w:tc>
          <w:tcPr>
            <w:tcW w:w="1170" w:type="dxa"/>
          </w:tcPr>
          <w:p>
            <w:pPr>
              <w:pStyle w:val="79"/>
            </w:pPr>
            <w:r>
              <w:t>54</w:t>
            </w:r>
          </w:p>
        </w:tc>
        <w:tc>
          <w:tcPr>
            <w:tcW w:w="1170" w:type="dxa"/>
            <w:vAlign w:val="center"/>
          </w:tcPr>
          <w:p>
            <w:pPr>
              <w:pStyle w:val="79"/>
            </w:pPr>
            <w:r>
              <w:t>26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40</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50</w:t>
            </w:r>
          </w:p>
        </w:tc>
        <w:tc>
          <w:tcPr>
            <w:tcW w:w="1170" w:type="dxa"/>
          </w:tcPr>
          <w:p>
            <w:pPr>
              <w:pStyle w:val="79"/>
            </w:pPr>
            <w:r>
              <w:t>1024</w:t>
            </w:r>
          </w:p>
        </w:tc>
        <w:tc>
          <w:tcPr>
            <w:tcW w:w="1170" w:type="dxa"/>
          </w:tcPr>
          <w:p>
            <w:pPr>
              <w:pStyle w:val="79"/>
            </w:pPr>
            <w:r>
              <w:t>72</w:t>
            </w:r>
          </w:p>
        </w:tc>
        <w:tc>
          <w:tcPr>
            <w:tcW w:w="1170" w:type="dxa"/>
            <w:vAlign w:val="center"/>
          </w:tcPr>
          <w:p>
            <w:pPr>
              <w:pStyle w:val="79"/>
            </w:pPr>
            <w:r>
              <w:t>36</w:t>
            </w:r>
          </w:p>
        </w:tc>
        <w:tc>
          <w:tcPr>
            <w:tcW w:w="1170" w:type="dxa"/>
          </w:tcPr>
          <w:p>
            <w:pPr>
              <w:pStyle w:val="7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60</w:t>
            </w:r>
          </w:p>
        </w:tc>
        <w:tc>
          <w:tcPr>
            <w:tcW w:w="1170" w:type="dxa"/>
          </w:tcPr>
          <w:p>
            <w:pPr>
              <w:pStyle w:val="79"/>
            </w:pPr>
            <w:r>
              <w:t>1536</w:t>
            </w:r>
          </w:p>
        </w:tc>
        <w:tc>
          <w:tcPr>
            <w:tcW w:w="1170" w:type="dxa"/>
          </w:tcPr>
          <w:p>
            <w:pPr>
              <w:pStyle w:val="79"/>
            </w:pPr>
            <w:r>
              <w:t>108</w:t>
            </w:r>
          </w:p>
        </w:tc>
        <w:tc>
          <w:tcPr>
            <w:tcW w:w="1170" w:type="dxa"/>
            <w:vAlign w:val="center"/>
          </w:tcPr>
          <w:p>
            <w:pPr>
              <w:pStyle w:val="79"/>
            </w:pPr>
            <w:r>
              <w:t>64</w:t>
            </w:r>
          </w:p>
        </w:tc>
        <w:tc>
          <w:tcPr>
            <w:tcW w:w="1170" w:type="dxa"/>
          </w:tcPr>
          <w:p>
            <w:pPr>
              <w:pStyle w:val="79"/>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70</w:t>
            </w:r>
          </w:p>
        </w:tc>
        <w:tc>
          <w:tcPr>
            <w:tcW w:w="1170" w:type="dxa"/>
          </w:tcPr>
          <w:p>
            <w:pPr>
              <w:pStyle w:val="79"/>
            </w:pPr>
            <w:r>
              <w:t>1536</w:t>
            </w:r>
          </w:p>
        </w:tc>
        <w:tc>
          <w:tcPr>
            <w:tcW w:w="1170" w:type="dxa"/>
          </w:tcPr>
          <w:p>
            <w:pPr>
              <w:pStyle w:val="79"/>
            </w:pPr>
            <w:r>
              <w:t>108</w:t>
            </w:r>
          </w:p>
        </w:tc>
        <w:tc>
          <w:tcPr>
            <w:tcW w:w="1170" w:type="dxa"/>
            <w:vAlign w:val="center"/>
          </w:tcPr>
          <w:p>
            <w:pPr>
              <w:pStyle w:val="79"/>
            </w:pPr>
            <w:r>
              <w:t>64</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80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90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tcPr>
          <w:p>
            <w:pPr>
              <w:pStyle w:val="79"/>
            </w:pPr>
            <w:r>
              <w:t>100</w:t>
            </w:r>
          </w:p>
        </w:tc>
        <w:tc>
          <w:tcPr>
            <w:tcW w:w="1170" w:type="dxa"/>
          </w:tcPr>
          <w:p>
            <w:pPr>
              <w:pStyle w:val="79"/>
            </w:pPr>
            <w:r>
              <w:t>2048</w:t>
            </w:r>
          </w:p>
        </w:tc>
        <w:tc>
          <w:tcPr>
            <w:tcW w:w="1170" w:type="dxa"/>
          </w:tcPr>
          <w:p>
            <w:pPr>
              <w:pStyle w:val="79"/>
              <w:rPr>
                <w:rFonts w:cs="Calibri"/>
                <w:color w:val="000000"/>
                <w:lang w:val="en-US"/>
              </w:rPr>
            </w:pPr>
            <w:r>
              <w:rPr>
                <w:rFonts w:cs="Calibri"/>
                <w:color w:val="000000"/>
                <w:lang w:val="en-US"/>
              </w:rPr>
              <w:t>144</w:t>
            </w:r>
          </w:p>
        </w:tc>
        <w:tc>
          <w:tcPr>
            <w:tcW w:w="1170" w:type="dxa"/>
            <w:vAlign w:val="center"/>
          </w:tcPr>
          <w:p>
            <w:pPr>
              <w:pStyle w:val="79"/>
            </w:pPr>
            <w:r>
              <w:t>86</w:t>
            </w:r>
          </w:p>
        </w:tc>
        <w:tc>
          <w:tcPr>
            <w:tcW w:w="1170" w:type="dxa"/>
          </w:tcPr>
          <w:p>
            <w:pPr>
              <w:pStyle w:val="79"/>
              <w:rPr>
                <w:rFonts w:cs="Calibri"/>
                <w:color w:val="000000"/>
                <w:lang w:val="en-US"/>
              </w:rPr>
            </w:pPr>
            <w:r>
              <w:rPr>
                <w:rFonts w:cs="Calibri"/>
                <w:color w:val="000000"/>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850" w:type="dxa"/>
            <w:gridSpan w:val="5"/>
          </w:tcPr>
          <w:p>
            <w:pPr>
              <w:pStyle w:val="92"/>
              <w:rPr>
                <w:rFonts w:cs="Calibri"/>
                <w:color w:val="000000"/>
                <w:lang w:val="en-US"/>
              </w:rPr>
            </w:pPr>
            <w:r>
              <w:t xml:space="preserve">Note : </w:t>
            </w:r>
            <w:r>
              <w:tab/>
            </w:r>
            <w:r>
              <w:t>These percentages are informative and apply to a slot’s symbols 1 through 13. Symbol 0 has a longer CP and therefore a lower percentage.</w:t>
            </w:r>
          </w:p>
        </w:tc>
      </w:tr>
    </w:tbl>
    <w:p>
      <w:pPr>
        <w:pStyle w:val="74"/>
        <w:ind w:left="284" w:firstLine="0"/>
      </w:pPr>
    </w:p>
    <w:p>
      <w:pPr>
        <w:pStyle w:val="4"/>
        <w:rPr>
          <w:color w:val="000000" w:themeColor="text1"/>
          <w14:textFill>
            <w14:solidFill>
              <w14:schemeClr w14:val="tx1"/>
            </w14:solidFill>
          </w14:textFill>
        </w:rPr>
      </w:pPr>
      <w:bookmarkStart w:id="40" w:name="_Toc494455263"/>
      <w:bookmarkStart w:id="41" w:name="_Toc527835117"/>
      <w:bookmarkStart w:id="42" w:name="_Toc506829488"/>
      <w:r>
        <w:rPr>
          <w:color w:val="000000" w:themeColor="text1"/>
          <w14:textFill>
            <w14:solidFill>
              <w14:schemeClr w14:val="tx1"/>
            </w14:solidFill>
          </w14:textFill>
        </w:rPr>
        <w:t>6.5.4</w:t>
      </w:r>
      <w:r>
        <w:rPr>
          <w:color w:val="000000" w:themeColor="text1"/>
          <w14:textFill>
            <w14:solidFill>
              <w14:schemeClr w14:val="tx1"/>
            </w14:solidFill>
          </w14:textFill>
        </w:rPr>
        <w:tab/>
      </w:r>
      <w:r>
        <w:rPr>
          <w:color w:val="000000" w:themeColor="text1"/>
          <w14:textFill>
            <w14:solidFill>
              <w14:schemeClr w14:val="tx1"/>
            </w14:solidFill>
          </w14:textFill>
        </w:rPr>
        <w:tab/>
      </w:r>
      <w:r>
        <w:rPr>
          <w:color w:val="000000" w:themeColor="text1"/>
          <w14:textFill>
            <w14:solidFill>
              <w14:schemeClr w14:val="tx1"/>
            </w14:solidFill>
          </w14:textFill>
        </w:rPr>
        <w:t>Time alignment error</w:t>
      </w:r>
      <w:bookmarkEnd w:id="40"/>
      <w:bookmarkEnd w:id="41"/>
      <w:bookmarkEnd w:id="42"/>
    </w:p>
    <w:p>
      <w:pPr>
        <w:pStyle w:val="5"/>
        <w:rPr>
          <w:color w:val="000000" w:themeColor="text1"/>
          <w14:textFill>
            <w14:solidFill>
              <w14:schemeClr w14:val="tx1"/>
            </w14:solidFill>
          </w14:textFill>
        </w:rPr>
      </w:pPr>
      <w:bookmarkStart w:id="43" w:name="_Toc527835118"/>
      <w:bookmarkStart w:id="44" w:name="_Toc494455264"/>
      <w:bookmarkStart w:id="45" w:name="_Toc506829489"/>
      <w:r>
        <w:rPr>
          <w:color w:val="000000" w:themeColor="text1"/>
          <w14:textFill>
            <w14:solidFill>
              <w14:schemeClr w14:val="tx1"/>
            </w14:solidFill>
          </w14:textFill>
        </w:rPr>
        <w:t>6.5.4.1</w:t>
      </w:r>
      <w:r>
        <w:rPr>
          <w:color w:val="000000" w:themeColor="text1"/>
          <w14:textFill>
            <w14:solidFill>
              <w14:schemeClr w14:val="tx1"/>
            </w14:solidFill>
          </w14:textFill>
        </w:rPr>
        <w:tab/>
      </w:r>
      <w:r>
        <w:rPr>
          <w:color w:val="000000" w:themeColor="text1"/>
          <w14:textFill>
            <w14:solidFill>
              <w14:schemeClr w14:val="tx1"/>
            </w14:solidFill>
          </w14:textFill>
        </w:rPr>
        <w:t>Definition and applicability</w:t>
      </w:r>
      <w:bookmarkEnd w:id="43"/>
      <w:bookmarkEnd w:id="44"/>
      <w:bookmarkEnd w:id="45"/>
    </w:p>
    <w:p>
      <w:pPr>
        <w:rPr>
          <w:color w:val="000000" w:themeColor="text1"/>
          <w14:textFill>
            <w14:solidFill>
              <w14:schemeClr w14:val="tx1"/>
            </w14:solidFill>
          </w14:textFill>
        </w:rPr>
      </w:pPr>
      <w:bookmarkStart w:id="46" w:name="_Toc494455265"/>
      <w:r>
        <w:rPr>
          <w:color w:val="000000" w:themeColor="text1"/>
          <w14:textFill>
            <w14:solidFill>
              <w14:schemeClr w14:val="tx1"/>
            </w14:solidFill>
          </w14:textFill>
        </w:rPr>
        <w:t>This requirement applies to frame timing in TX diversity, MIMO transmission, carrier aggregation and their combinations.</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Frames of the NR signals present at the BS transmitter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 xml:space="preserve"> or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are not perfectly aligned in time and may experience certain timing differences in relation to each other.</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w:t>
      </w:r>
      <w:r>
        <w:rPr>
          <w:i/>
          <w:color w:val="000000" w:themeColor="text1"/>
          <w14:textFill>
            <w14:solidFill>
              <w14:schemeClr w14:val="tx1"/>
            </w14:solidFill>
          </w14:textFill>
        </w:rPr>
        <w:t>BS type 1-C</w:t>
      </w:r>
      <w:r>
        <w:rPr>
          <w:color w:val="000000" w:themeColor="text1"/>
          <w14:textFill>
            <w14:solidFill>
              <w14:schemeClr w14:val="tx1"/>
            </w14:solidFill>
          </w14:textFill>
        </w:rPr>
        <w:t xml:space="preserve">, the TAE is defined as the largest timing difference between any two signals belonging to different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 xml:space="preserve"> for a specific set of signals/transmitter configuration/transmission mode.</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w:t>
      </w:r>
      <w:r>
        <w:rPr>
          <w:i/>
          <w:color w:val="000000" w:themeColor="text1"/>
          <w14:textFill>
            <w14:solidFill>
              <w14:schemeClr w14:val="tx1"/>
            </w14:solidFill>
          </w14:textFill>
        </w:rPr>
        <w:t>BS type 1-H</w:t>
      </w:r>
      <w:r>
        <w:rPr>
          <w:color w:val="000000" w:themeColor="text1"/>
          <w14:textFill>
            <w14:solidFill>
              <w14:schemeClr w14:val="tx1"/>
            </w14:solidFill>
          </w14:textFill>
        </w:rPr>
        <w:t xml:space="preserve">, the TAE is defined as the largest timing difference between any two signals belonging to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belonging to different transmitter groups at the </w:t>
      </w:r>
      <w:r>
        <w:rPr>
          <w:i/>
          <w:color w:val="000000" w:themeColor="text1"/>
          <w14:textFill>
            <w14:solidFill>
              <w14:schemeClr w14:val="tx1"/>
            </w14:solidFill>
          </w14:textFill>
        </w:rPr>
        <w:t>transceiver array boundary</w:t>
      </w:r>
      <w:r>
        <w:rPr>
          <w:color w:val="000000" w:themeColor="text1"/>
          <w14:textFill>
            <w14:solidFill>
              <w14:schemeClr w14:val="tx1"/>
            </w14:solidFill>
          </w14:textFill>
        </w:rPr>
        <w:t xml:space="preserve">, where transmitter groups are associated with the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in the transceiver unit array corresponding to TX diversity, MIMO transmission, </w:t>
      </w:r>
      <w:r>
        <w:rPr>
          <w:i/>
          <w:color w:val="000000" w:themeColor="text1"/>
          <w14:textFill>
            <w14:solidFill>
              <w14:schemeClr w14:val="tx1"/>
            </w14:solidFill>
          </w14:textFill>
        </w:rPr>
        <w:t>carrier aggregation</w:t>
      </w:r>
      <w:r>
        <w:rPr>
          <w:color w:val="000000" w:themeColor="text1"/>
          <w14:textFill>
            <w14:solidFill>
              <w14:schemeClr w14:val="tx1"/>
            </w14:solidFill>
          </w14:textFill>
        </w:rPr>
        <w:t xml:space="preserve"> for a specific set of signals/transmitter configuration/transmission mode.</w:t>
      </w:r>
    </w:p>
    <w:p>
      <w:pPr>
        <w:pStyle w:val="5"/>
        <w:rPr>
          <w:color w:val="000000" w:themeColor="text1"/>
          <w14:textFill>
            <w14:solidFill>
              <w14:schemeClr w14:val="tx1"/>
            </w14:solidFill>
          </w14:textFill>
        </w:rPr>
      </w:pPr>
      <w:bookmarkStart w:id="47" w:name="_Toc506829490"/>
      <w:bookmarkStart w:id="48" w:name="_Toc527835119"/>
      <w:r>
        <w:rPr>
          <w:color w:val="000000" w:themeColor="text1"/>
          <w14:textFill>
            <w14:solidFill>
              <w14:schemeClr w14:val="tx1"/>
            </w14:solidFill>
          </w14:textFill>
        </w:rPr>
        <w:t>6.5.4.2</w:t>
      </w:r>
      <w:r>
        <w:rPr>
          <w:color w:val="000000" w:themeColor="text1"/>
          <w14:textFill>
            <w14:solidFill>
              <w14:schemeClr w14:val="tx1"/>
            </w14:solidFill>
          </w14:textFill>
        </w:rPr>
        <w:tab/>
      </w:r>
      <w:r>
        <w:rPr>
          <w:color w:val="000000" w:themeColor="text1"/>
          <w14:textFill>
            <w14:solidFill>
              <w14:schemeClr w14:val="tx1"/>
            </w14:solidFill>
          </w14:textFill>
        </w:rPr>
        <w:t>Minimum requirement</w:t>
      </w:r>
      <w:bookmarkEnd w:id="46"/>
      <w:bookmarkEnd w:id="47"/>
      <w:bookmarkEnd w:id="48"/>
    </w:p>
    <w:p>
      <w:pPr>
        <w:rPr>
          <w:color w:val="000000" w:themeColor="text1"/>
          <w14:textFill>
            <w14:solidFill>
              <w14:schemeClr w14:val="tx1"/>
            </w14:solidFill>
          </w14:textFill>
        </w:rPr>
      </w:pPr>
      <w:bookmarkStart w:id="49" w:name="_Toc494455266"/>
      <w:r>
        <w:rPr>
          <w:color w:val="000000" w:themeColor="text1"/>
          <w14:textFill>
            <w14:solidFill>
              <w14:schemeClr w14:val="tx1"/>
            </w14:solidFill>
          </w14:textFill>
        </w:rPr>
        <w:t xml:space="preserve">The minimum requirements for </w:t>
      </w:r>
      <w:r>
        <w:rPr>
          <w:i/>
          <w:color w:val="000000" w:themeColor="text1"/>
          <w14:textFill>
            <w14:solidFill>
              <w14:schemeClr w14:val="tx1"/>
            </w14:solidFill>
          </w14:textFill>
        </w:rPr>
        <w:t>BS type 1-C</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BS type 1-H</w:t>
      </w:r>
      <w:r>
        <w:rPr>
          <w:color w:val="000000" w:themeColor="text1"/>
          <w14:textFill>
            <w14:solidFill>
              <w14:schemeClr w14:val="tx1"/>
            </w14:solidFill>
          </w14:textFill>
        </w:rPr>
        <w:t xml:space="preserve"> are in TS 38.104 [2], subclause 6.5.3.2.</w:t>
      </w:r>
    </w:p>
    <w:p>
      <w:pPr>
        <w:pStyle w:val="5"/>
        <w:rPr>
          <w:color w:val="000000" w:themeColor="text1"/>
          <w14:textFill>
            <w14:solidFill>
              <w14:schemeClr w14:val="tx1"/>
            </w14:solidFill>
          </w14:textFill>
        </w:rPr>
      </w:pPr>
      <w:bookmarkStart w:id="50" w:name="_Toc527835120"/>
      <w:bookmarkStart w:id="51" w:name="_Toc506829491"/>
      <w:r>
        <w:rPr>
          <w:color w:val="000000" w:themeColor="text1"/>
          <w14:textFill>
            <w14:solidFill>
              <w14:schemeClr w14:val="tx1"/>
            </w14:solidFill>
          </w14:textFill>
        </w:rPr>
        <w:t>6.5.4.3</w:t>
      </w:r>
      <w:r>
        <w:rPr>
          <w:color w:val="000000" w:themeColor="text1"/>
          <w14:textFill>
            <w14:solidFill>
              <w14:schemeClr w14:val="tx1"/>
            </w14:solidFill>
          </w14:textFill>
        </w:rPr>
        <w:tab/>
      </w:r>
      <w:r>
        <w:rPr>
          <w:color w:val="000000" w:themeColor="text1"/>
          <w14:textFill>
            <w14:solidFill>
              <w14:schemeClr w14:val="tx1"/>
            </w14:solidFill>
          </w14:textFill>
        </w:rPr>
        <w:t>Test purpose</w:t>
      </w:r>
      <w:bookmarkEnd w:id="49"/>
      <w:bookmarkEnd w:id="50"/>
      <w:bookmarkEnd w:id="51"/>
    </w:p>
    <w:p>
      <w:pPr>
        <w:rPr>
          <w:color w:val="000000" w:themeColor="text1"/>
          <w14:textFill>
            <w14:solidFill>
              <w14:schemeClr w14:val="tx1"/>
            </w14:solidFill>
          </w14:textFill>
        </w:rPr>
      </w:pPr>
      <w:r>
        <w:rPr>
          <w:color w:val="000000" w:themeColor="text1"/>
          <w14:textFill>
            <w14:solidFill>
              <w14:schemeClr w14:val="tx1"/>
            </w14:solidFill>
          </w14:textFill>
        </w:rPr>
        <w:t>To verify that the time alignment error is within the limit specified by the minimum requirement.</w:t>
      </w:r>
    </w:p>
    <w:p>
      <w:pPr>
        <w:pStyle w:val="5"/>
        <w:rPr>
          <w:color w:val="000000" w:themeColor="text1"/>
          <w14:textFill>
            <w14:solidFill>
              <w14:schemeClr w14:val="tx1"/>
            </w14:solidFill>
          </w14:textFill>
        </w:rPr>
      </w:pPr>
      <w:bookmarkStart w:id="52" w:name="_Toc494455267"/>
      <w:bookmarkStart w:id="53" w:name="_Toc527835121"/>
      <w:bookmarkStart w:id="54" w:name="_Toc506829492"/>
      <w:r>
        <w:rPr>
          <w:color w:val="000000" w:themeColor="text1"/>
          <w14:textFill>
            <w14:solidFill>
              <w14:schemeClr w14:val="tx1"/>
            </w14:solidFill>
          </w14:textFill>
        </w:rPr>
        <w:t>6.5.4.4</w:t>
      </w:r>
      <w:r>
        <w:rPr>
          <w:color w:val="000000" w:themeColor="text1"/>
          <w14:textFill>
            <w14:solidFill>
              <w14:schemeClr w14:val="tx1"/>
            </w14:solidFill>
          </w14:textFill>
        </w:rPr>
        <w:tab/>
      </w:r>
      <w:r>
        <w:rPr>
          <w:color w:val="000000" w:themeColor="text1"/>
          <w14:textFill>
            <w14:solidFill>
              <w14:schemeClr w14:val="tx1"/>
            </w14:solidFill>
          </w14:textFill>
        </w:rPr>
        <w:t>Method of test</w:t>
      </w:r>
      <w:bookmarkEnd w:id="52"/>
      <w:bookmarkEnd w:id="53"/>
      <w:bookmarkEnd w:id="54"/>
    </w:p>
    <w:p>
      <w:pPr>
        <w:pStyle w:val="6"/>
        <w:rPr>
          <w:color w:val="000000" w:themeColor="text1"/>
          <w14:textFill>
            <w14:solidFill>
              <w14:schemeClr w14:val="tx1"/>
            </w14:solidFill>
          </w14:textFill>
        </w:rPr>
      </w:pPr>
      <w:bookmarkStart w:id="55" w:name="_Toc527835122"/>
      <w:bookmarkStart w:id="56" w:name="_Toc494455268"/>
      <w:bookmarkStart w:id="57" w:name="_Toc506829493"/>
      <w:r>
        <w:rPr>
          <w:color w:val="000000" w:themeColor="text1"/>
          <w14:textFill>
            <w14:solidFill>
              <w14:schemeClr w14:val="tx1"/>
            </w14:solidFill>
          </w14:textFill>
        </w:rPr>
        <w:t>6.5.4.4.1</w:t>
      </w:r>
      <w:r>
        <w:rPr>
          <w:color w:val="000000" w:themeColor="text1"/>
          <w14:textFill>
            <w14:solidFill>
              <w14:schemeClr w14:val="tx1"/>
            </w14:solidFill>
          </w14:textFill>
        </w:rPr>
        <w:tab/>
      </w:r>
      <w:r>
        <w:rPr>
          <w:color w:val="000000" w:themeColor="text1"/>
          <w14:textFill>
            <w14:solidFill>
              <w14:schemeClr w14:val="tx1"/>
            </w14:solidFill>
          </w14:textFill>
        </w:rPr>
        <w:t>Initial conditions</w:t>
      </w:r>
      <w:bookmarkEnd w:id="55"/>
      <w:bookmarkEnd w:id="56"/>
      <w:bookmarkEnd w:id="57"/>
    </w:p>
    <w:p>
      <w:pPr>
        <w:rPr>
          <w:color w:val="000000" w:themeColor="text1"/>
          <w14:textFill>
            <w14:solidFill>
              <w14:schemeClr w14:val="tx1"/>
            </w14:solidFill>
          </w14:textFill>
        </w:rPr>
      </w:pPr>
      <w:r>
        <w:rPr>
          <w:color w:val="000000" w:themeColor="text1"/>
          <w14:textFill>
            <w14:solidFill>
              <w14:schemeClr w14:val="tx1"/>
            </w14:solidFill>
          </w14:textFill>
        </w:rPr>
        <w:t>Test environment:</w:t>
      </w:r>
      <w:r>
        <w:rPr>
          <w:rFonts w:cs="v4.2.0"/>
          <w:color w:val="000000" w:themeColor="text1"/>
          <w14:textFill>
            <w14:solidFill>
              <w14:schemeClr w14:val="tx1"/>
            </w14:solidFill>
          </w14:textFill>
        </w:rPr>
        <w:t xml:space="preserve"> Normal, see annex B.2.</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RF channels to be tested for single carrier: </w:t>
      </w:r>
      <w:r>
        <w:rPr>
          <w:color w:val="000000" w:themeColor="text1"/>
          <w14:textFill>
            <w14:solidFill>
              <w14:schemeClr w14:val="tx1"/>
            </w14:solidFill>
          </w14:textFill>
        </w:rPr>
        <w:tab/>
      </w:r>
      <w:r>
        <w:rPr>
          <w:color w:val="000000" w:themeColor="text1"/>
          <w14:textFill>
            <w14:solidFill>
              <w14:schemeClr w14:val="tx1"/>
            </w14:solidFill>
          </w14:textFill>
        </w:rPr>
        <w:t>M; see subclause 4.9.1.</w:t>
      </w:r>
    </w:p>
    <w:p>
      <w:pPr>
        <w:rPr>
          <w:rFonts w:cs="v4.2.0"/>
          <w:color w:val="000000" w:themeColor="text1"/>
          <w14:textFill>
            <w14:solidFill>
              <w14:schemeClr w14:val="tx1"/>
            </w14:solidFill>
          </w14:textFill>
        </w:rPr>
      </w:pPr>
      <w:r>
        <w:rPr>
          <w:color w:val="000000" w:themeColor="text1"/>
          <w14:textFill>
            <w14:solidFill>
              <w14:schemeClr w14:val="tx1"/>
            </w14:solidFill>
          </w14:textFill>
        </w:rPr>
        <w:t xml:space="preserve">RF bandwidth positions </w:t>
      </w:r>
      <w:r>
        <w:rPr>
          <w:rFonts w:cs="v4.2.0"/>
          <w:color w:val="000000" w:themeColor="text1"/>
          <w14:textFill>
            <w14:solidFill>
              <w14:schemeClr w14:val="tx1"/>
            </w14:solidFill>
          </w14:textFill>
        </w:rPr>
        <w:t xml:space="preserve">to be tested for multi-carrier and/or CA: </w:t>
      </w:r>
    </w:p>
    <w:p>
      <w:pPr>
        <w:ind w:firstLine="284"/>
        <w:rPr>
          <w:rFonts w:cs="v4.2.0"/>
          <w:color w:val="000000" w:themeColor="text1"/>
          <w14:textFill>
            <w14:solidFill>
              <w14:schemeClr w14:val="tx1"/>
            </w14:solidFill>
          </w14:textFill>
        </w:rPr>
      </w:pPr>
      <w:r>
        <w:rPr>
          <w:rFonts w:cs="v4.2.0"/>
          <w:color w:val="000000" w:themeColor="text1"/>
          <w14:textFill>
            <w14:solidFill>
              <w14:schemeClr w14:val="tx1"/>
            </w14:solidFill>
          </w14:textFill>
        </w:rPr>
        <w:t>-</w:t>
      </w:r>
      <w:r>
        <w:rPr>
          <w:rFonts w:cs="v4.2.0"/>
          <w:color w:val="000000" w:themeColor="text1"/>
          <w14:textFill>
            <w14:solidFill>
              <w14:schemeClr w14:val="tx1"/>
            </w14:solidFill>
          </w14:textFill>
        </w:rPr>
        <w:tab/>
      </w:r>
      <w:r>
        <w:rPr>
          <w:color w:val="000000" w:themeColor="text1"/>
          <w14:textFill>
            <w14:solidFill>
              <w14:schemeClr w14:val="tx1"/>
            </w14:solidFill>
          </w14:textFill>
        </w:rPr>
        <w:t>M</w:t>
      </w:r>
      <w:r>
        <w:rPr>
          <w:color w:val="000000" w:themeColor="text1"/>
          <w:vertAlign w:val="subscript"/>
          <w14:textFill>
            <w14:solidFill>
              <w14:schemeClr w14:val="tx1"/>
            </w14:solidFill>
          </w14:textFill>
        </w:rPr>
        <w:t>RFBW</w:t>
      </w:r>
      <w:r>
        <w:rPr>
          <w:color w:val="000000" w:themeColor="text1"/>
          <w14:textFill>
            <w14:solidFill>
              <w14:schemeClr w14:val="tx1"/>
            </w14:solidFill>
          </w14:textFill>
        </w:rPr>
        <w:t xml:space="preserve"> in single-band operation,</w:t>
      </w:r>
      <w:r>
        <w:rPr>
          <w:rFonts w:cs="v4.2.0"/>
          <w:color w:val="000000" w:themeColor="text1"/>
          <w14:textFill>
            <w14:solidFill>
              <w14:schemeClr w14:val="tx1"/>
            </w14:solidFill>
          </w14:textFill>
        </w:rPr>
        <w:t xml:space="preserve"> see subclause 4.9.1.</w:t>
      </w:r>
    </w:p>
    <w:p>
      <w:pPr>
        <w:ind w:firstLine="284"/>
        <w:rPr>
          <w:color w:val="000000" w:themeColor="text1"/>
          <w14:textFill>
            <w14:solidFill>
              <w14:schemeClr w14:val="tx1"/>
            </w14:solidFill>
          </w14:textFill>
        </w:rPr>
      </w:pPr>
      <w:r>
        <w:rPr>
          <w:rFonts w:cs="v4.2.0"/>
          <w:color w:val="000000" w:themeColor="text1"/>
          <w14:textFill>
            <w14:solidFill>
              <w14:schemeClr w14:val="tx1"/>
            </w14:solidFill>
          </w14:textFill>
        </w:rPr>
        <w:t>-</w:t>
      </w:r>
      <w:r>
        <w:rPr>
          <w:rFonts w:cs="v4.2.0"/>
          <w:color w:val="000000" w:themeColor="text1"/>
          <w14:textFill>
            <w14:solidFill>
              <w14:schemeClr w14:val="tx1"/>
            </w14:solidFill>
          </w14:textFill>
        </w:rPr>
        <w:tab/>
      </w:r>
      <w:r>
        <w:rPr>
          <w:color w:val="000000" w:themeColor="text1"/>
          <w14:textFill>
            <w14:solidFill>
              <w14:schemeClr w14:val="tx1"/>
            </w14:solidFill>
          </w14:textFill>
        </w:rPr>
        <w:t xml:space="preserve"> B</w:t>
      </w:r>
      <w:r>
        <w:rPr>
          <w:color w:val="000000" w:themeColor="text1"/>
          <w:vertAlign w:val="subscript"/>
          <w14:textFill>
            <w14:solidFill>
              <w14:schemeClr w14:val="tx1"/>
            </w14:solidFill>
          </w14:textFill>
        </w:rPr>
        <w:t>RFBW</w:t>
      </w:r>
      <w:r>
        <w:rPr>
          <w:color w:val="000000" w:themeColor="text1"/>
          <w14:textFill>
            <w14:solidFill>
              <w14:schemeClr w14:val="tx1"/>
            </w14:solidFill>
          </w14:textFill>
        </w:rPr>
        <w:t>_T</w:t>
      </w:r>
      <w:r>
        <w:rPr>
          <w:color w:val="000000" w:themeColor="text1"/>
          <w:lang w:eastAsia="zh-CN"/>
          <w14:textFill>
            <w14:solidFill>
              <w14:schemeClr w14:val="tx1"/>
            </w14:solidFill>
          </w14:textFill>
        </w:rPr>
        <w:t>'</w:t>
      </w:r>
      <w:r>
        <w:rPr>
          <w:color w:val="000000" w:themeColor="text1"/>
          <w:vertAlign w:val="subscript"/>
          <w14:textFill>
            <w14:solidFill>
              <w14:schemeClr w14:val="tx1"/>
            </w14:solidFill>
          </w14:textFill>
        </w:rPr>
        <w:t>RFBW</w:t>
      </w:r>
      <w:r>
        <w:rPr>
          <w:rFonts w:hint="eastAsia"/>
          <w:color w:val="000000" w:themeColor="text1"/>
          <w:lang w:eastAsia="zh-CN"/>
          <w14:textFill>
            <w14:solidFill>
              <w14:schemeClr w14:val="tx1"/>
            </w14:solidFill>
          </w14:textFill>
        </w:rPr>
        <w:t xml:space="preserve"> and</w:t>
      </w:r>
      <w:r>
        <w:rPr>
          <w:color w:val="000000" w:themeColor="text1"/>
          <w14:textFill>
            <w14:solidFill>
              <w14:schemeClr w14:val="tx1"/>
            </w14:solidFill>
          </w14:textFill>
        </w:rPr>
        <w:t xml:space="preserve"> B</w:t>
      </w:r>
      <w:r>
        <w:rPr>
          <w:color w:val="000000" w:themeColor="text1"/>
          <w:lang w:eastAsia="zh-CN"/>
          <w14:textFill>
            <w14:solidFill>
              <w14:schemeClr w14:val="tx1"/>
            </w14:solidFill>
          </w14:textFill>
        </w:rPr>
        <w:t>'</w:t>
      </w:r>
      <w:r>
        <w:rPr>
          <w:color w:val="000000" w:themeColor="text1"/>
          <w:vertAlign w:val="subscript"/>
          <w14:textFill>
            <w14:solidFill>
              <w14:schemeClr w14:val="tx1"/>
            </w14:solidFill>
          </w14:textFill>
        </w:rPr>
        <w:t>RFBW</w:t>
      </w:r>
      <w:r>
        <w:rPr>
          <w:color w:val="000000" w:themeColor="text1"/>
          <w14:textFill>
            <w14:solidFill>
              <w14:schemeClr w14:val="tx1"/>
            </w14:solidFill>
          </w14:textFill>
        </w:rPr>
        <w:t>_T</w:t>
      </w:r>
      <w:r>
        <w:rPr>
          <w:color w:val="000000" w:themeColor="text1"/>
          <w:vertAlign w:val="subscript"/>
          <w14:textFill>
            <w14:solidFill>
              <w14:schemeClr w14:val="tx1"/>
            </w14:solidFill>
          </w14:textFill>
        </w:rPr>
        <w:t>RFBW</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in multi-band operation,</w:t>
      </w:r>
      <w:r>
        <w:rPr>
          <w:color w:val="000000" w:themeColor="text1"/>
          <w14:textFill>
            <w14:solidFill>
              <w14:schemeClr w14:val="tx1"/>
            </w14:solidFill>
          </w14:textFill>
        </w:rPr>
        <w:t xml:space="preserve"> see subclause 4.9.1</w:t>
      </w:r>
      <w:r>
        <w:rPr>
          <w:rFonts w:cs="v4.2.0"/>
          <w:color w:val="000000" w:themeColor="text1"/>
          <w14:textFill>
            <w14:solidFill>
              <w14:schemeClr w14:val="tx1"/>
            </w14:solidFill>
          </w14:textFill>
        </w:rPr>
        <w:t>.</w:t>
      </w:r>
    </w:p>
    <w:p>
      <w:pPr>
        <w:pStyle w:val="6"/>
        <w:rPr>
          <w:color w:val="000000" w:themeColor="text1"/>
          <w14:textFill>
            <w14:solidFill>
              <w14:schemeClr w14:val="tx1"/>
            </w14:solidFill>
          </w14:textFill>
        </w:rPr>
      </w:pPr>
      <w:bookmarkStart w:id="58" w:name="_Toc506829494"/>
      <w:bookmarkStart w:id="59" w:name="_Toc527835123"/>
      <w:bookmarkStart w:id="60" w:name="_Toc494455269"/>
      <w:r>
        <w:rPr>
          <w:color w:val="000000" w:themeColor="text1"/>
          <w14:textFill>
            <w14:solidFill>
              <w14:schemeClr w14:val="tx1"/>
            </w14:solidFill>
          </w14:textFill>
        </w:rPr>
        <w:t>6.5.4.4.2</w:t>
      </w:r>
      <w:r>
        <w:rPr>
          <w:color w:val="000000" w:themeColor="text1"/>
          <w14:textFill>
            <w14:solidFill>
              <w14:schemeClr w14:val="tx1"/>
            </w14:solidFill>
          </w14:textFill>
        </w:rPr>
        <w:tab/>
      </w:r>
      <w:r>
        <w:rPr>
          <w:color w:val="000000" w:themeColor="text1"/>
          <w14:textFill>
            <w14:solidFill>
              <w14:schemeClr w14:val="tx1"/>
            </w14:solidFill>
          </w14:textFill>
        </w:rPr>
        <w:t>Procedure</w:t>
      </w:r>
      <w:bookmarkEnd w:id="58"/>
      <w:bookmarkEnd w:id="59"/>
      <w:bookmarkEnd w:id="60"/>
    </w:p>
    <w:p>
      <w:pPr>
        <w:rPr>
          <w:color w:val="000000" w:themeColor="text1"/>
          <w14:textFill>
            <w14:solidFill>
              <w14:schemeClr w14:val="tx1"/>
            </w14:solidFill>
          </w14:textFill>
        </w:rPr>
      </w:pPr>
      <w:r>
        <w:rPr>
          <w:color w:val="000000" w:themeColor="text1"/>
          <w14:textFill>
            <w14:solidFill>
              <w14:schemeClr w14:val="tx1"/>
            </w14:solidFill>
          </w14:textFill>
        </w:rPr>
        <w:t xml:space="preserve">For </w:t>
      </w:r>
      <w:r>
        <w:rPr>
          <w:i/>
          <w:color w:val="000000" w:themeColor="text1"/>
          <w14:textFill>
            <w14:solidFill>
              <w14:schemeClr w14:val="tx1"/>
            </w14:solidFill>
          </w14:textFill>
        </w:rPr>
        <w:t>BS type 1-C</w:t>
      </w:r>
      <w:r>
        <w:rPr>
          <w:color w:val="000000" w:themeColor="text1"/>
          <w14:textFill>
            <w14:solidFill>
              <w14:schemeClr w14:val="tx1"/>
            </w14:solidFill>
          </w14:textFill>
        </w:rPr>
        <w:t xml:space="preserve">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 xml:space="preserve"> to be tested are for a specific set of signals/transmitter configuration/transmission mode. </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w:t>
      </w:r>
      <w:r>
        <w:rPr>
          <w:i/>
          <w:color w:val="000000" w:themeColor="text1"/>
          <w14:textFill>
            <w14:solidFill>
              <w14:schemeClr w14:val="tx1"/>
            </w14:solidFill>
          </w14:textFill>
        </w:rPr>
        <w:t>BS type 1-H</w:t>
      </w:r>
      <w:r>
        <w:rPr>
          <w:color w:val="000000" w:themeColor="text1"/>
          <w14:textFill>
            <w14:solidFill>
              <w14:schemeClr w14:val="tx1"/>
            </w14:solidFill>
          </w14:textFill>
        </w:rPr>
        <w:t xml:space="preserve">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to be tested are identified from the declared sets of </w:t>
      </w:r>
      <w:r>
        <w:rPr>
          <w:i/>
          <w:color w:val="000000" w:themeColor="text1"/>
          <w14:textFill>
            <w14:solidFill>
              <w14:schemeClr w14:val="tx1"/>
            </w14:solidFill>
          </w14:textFill>
        </w:rPr>
        <w:t>TAB connector beam forming groups</w:t>
      </w:r>
      <w:r>
        <w:rPr>
          <w:color w:val="000000" w:themeColor="text1"/>
          <w14:textFill>
            <w14:solidFill>
              <w14:schemeClr w14:val="tx1"/>
            </w14:solidFill>
          </w14:textFill>
        </w:rPr>
        <w:t xml:space="preserve"> in the TAE groups declaration (D.40). </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Compliance is to be demonstrated between all pairs of </w:t>
      </w:r>
      <w:r>
        <w:rPr>
          <w:i/>
          <w:color w:val="000000" w:themeColor="text1"/>
          <w14:textFill>
            <w14:solidFill>
              <w14:schemeClr w14:val="tx1"/>
            </w14:solidFill>
          </w14:textFill>
        </w:rPr>
        <w:t>single-band connectors and/or multi-band connectors</w:t>
      </w:r>
      <w:r>
        <w:rPr>
          <w:color w:val="000000" w:themeColor="text1"/>
          <w14:textFill>
            <w14:solidFill>
              <w14:schemeClr w14:val="tx1"/>
            </w14:solidFill>
          </w14:textFill>
        </w:rPr>
        <w:t>, however it is not required to exhaustively measure TAE between every combination of pairs of representative connectors. Compliance can be demonstrated by comparison of a reduced set of representative measurement results.</w:t>
      </w:r>
    </w:p>
    <w:p>
      <w:pPr>
        <w:ind w:firstLine="284"/>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Conducted measurement setup:</w:t>
      </w:r>
    </w:p>
    <w:p>
      <w:pPr>
        <w:ind w:left="568"/>
        <w:rPr>
          <w:color w:val="000000" w:themeColor="text1"/>
          <w14:textFill>
            <w14:solidFill>
              <w14:schemeClr w14:val="tx1"/>
            </w14:solidFill>
          </w14:textFill>
        </w:rPr>
      </w:pPr>
      <w:r>
        <w:rPr>
          <w:color w:val="000000" w:themeColor="text1"/>
          <w14:textFill>
            <w14:solidFill>
              <w14:schemeClr w14:val="tx1"/>
            </w14:solidFill>
          </w14:textFill>
        </w:rPr>
        <w:t>- For</w:t>
      </w:r>
      <w:r>
        <w:rPr>
          <w:i/>
          <w:color w:val="000000" w:themeColor="text1"/>
          <w14:textFill>
            <w14:solidFill>
              <w14:schemeClr w14:val="tx1"/>
            </w14:solidFill>
          </w14:textFill>
        </w:rPr>
        <w:t xml:space="preserve"> BS type 1-C</w:t>
      </w:r>
      <w:r>
        <w:rPr>
          <w:color w:val="000000" w:themeColor="text1"/>
          <w14:textFill>
            <w14:solidFill>
              <w14:schemeClr w14:val="tx1"/>
            </w14:solidFill>
          </w14:textFill>
        </w:rPr>
        <w:t xml:space="preserve">:  Connect two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 xml:space="preserve"> to the measurement equipment according to annex </w:t>
      </w:r>
      <w:r>
        <w:rPr>
          <w:color w:val="000000"/>
        </w:rPr>
        <w:t>D.1.3</w:t>
      </w:r>
      <w:r>
        <w:rPr>
          <w:color w:val="000000" w:themeColor="text1"/>
          <w14:textFill>
            <w14:solidFill>
              <w14:schemeClr w14:val="tx1"/>
            </w14:solidFill>
          </w14:textFill>
        </w:rPr>
        <w:t xml:space="preserve">. Terminate any unused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ind w:left="568"/>
        <w:rPr>
          <w:i/>
          <w:color w:val="000000" w:themeColor="text1"/>
          <w14:textFill>
            <w14:solidFill>
              <w14:schemeClr w14:val="tx1"/>
            </w14:solidFill>
          </w14:textFill>
        </w:rPr>
      </w:pPr>
      <w:r>
        <w:rPr>
          <w:color w:val="000000" w:themeColor="text1"/>
          <w14:textFill>
            <w14:solidFill>
              <w14:schemeClr w14:val="tx1"/>
            </w14:solidFill>
          </w14:textFill>
        </w:rPr>
        <w:t xml:space="preserve">- For </w:t>
      </w:r>
      <w:r>
        <w:rPr>
          <w:i/>
          <w:color w:val="000000" w:themeColor="text1"/>
          <w14:textFill>
            <w14:solidFill>
              <w14:schemeClr w14:val="tx1"/>
            </w14:solidFill>
          </w14:textFill>
        </w:rPr>
        <w:t>BS type 1-H</w:t>
      </w:r>
      <w:r>
        <w:rPr>
          <w:color w:val="000000" w:themeColor="text1"/>
          <w14:textFill>
            <w14:solidFill>
              <w14:schemeClr w14:val="tx1"/>
            </w14:solidFill>
          </w14:textFill>
        </w:rPr>
        <w:t xml:space="preserve">: Connect two representative </w:t>
      </w:r>
      <w:r>
        <w:rPr>
          <w:i/>
          <w:color w:val="000000" w:themeColor="text1"/>
          <w14:textFill>
            <w14:solidFill>
              <w14:schemeClr w14:val="tx1"/>
            </w14:solidFill>
          </w14:textFill>
        </w:rPr>
        <w:t>TAB connectors</w:t>
      </w:r>
      <w:r>
        <w:rPr>
          <w:color w:val="000000" w:themeColor="text1"/>
          <w14:textFill>
            <w14:solidFill>
              <w14:schemeClr w14:val="tx1"/>
            </w14:solidFill>
          </w14:textFill>
        </w:rPr>
        <w:t xml:space="preserve"> one from separate TAE group (D.40) to the measurement equipment according to annex </w:t>
      </w:r>
      <w:r>
        <w:rPr>
          <w:color w:val="000000"/>
        </w:rPr>
        <w:t>D.3.</w:t>
      </w:r>
      <w:r>
        <w:rPr>
          <w:color w:val="000000" w:themeColor="text1"/>
          <w14:textFill>
            <w14:solidFill>
              <w14:schemeClr w14:val="tx1"/>
            </w14:solidFill>
          </w14:textFill>
        </w:rPr>
        <w:t xml:space="preserve">x. Terminate any unused </w:t>
      </w:r>
      <w:r>
        <w:rPr>
          <w:i/>
          <w:color w:val="000000" w:themeColor="text1"/>
          <w14:textFill>
            <w14:solidFill>
              <w14:schemeClr w14:val="tx1"/>
            </w14:solidFill>
          </w14:textFill>
        </w:rPr>
        <w:t>TAB connector(s).</w:t>
      </w:r>
    </w:p>
    <w:p>
      <w:pPr>
        <w:pStyle w:val="85"/>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 xml:space="preserve">Set the connectors under test to transmit </w:t>
      </w:r>
      <w:r>
        <w:rPr>
          <w:color w:val="000000"/>
        </w:rPr>
        <w:t>N</w:t>
      </w:r>
      <w:r>
        <w:rPr>
          <w:rFonts w:hint="eastAsia"/>
          <w:color w:val="000000"/>
          <w:lang w:eastAsia="zh-CN"/>
        </w:rPr>
        <w:t>R</w:t>
      </w:r>
      <w:r>
        <w:rPr>
          <w:color w:val="000000"/>
        </w:rPr>
        <w:t>-</w:t>
      </w:r>
      <w:r>
        <w:rPr>
          <w:rFonts w:hint="eastAsia"/>
          <w:color w:val="000000"/>
          <w:lang w:eastAsia="zh-CN"/>
        </w:rPr>
        <w:t>FR1-</w:t>
      </w:r>
      <w:r>
        <w:rPr>
          <w:color w:val="000000"/>
        </w:rPr>
        <w:t xml:space="preserve">TM 1.1 </w:t>
      </w:r>
      <w:r>
        <w:rPr>
          <w:color w:val="000000" w:themeColor="text1"/>
          <w14:textFill>
            <w14:solidFill>
              <w14:schemeClr w14:val="tx1"/>
            </w14:solidFill>
          </w14:textFill>
        </w:rPr>
        <w:t>or any DL signal using TX diversity, MIMO transmission or carrier aggregation.</w:t>
      </w:r>
    </w:p>
    <w:p>
      <w:pPr>
        <w:pStyle w:val="74"/>
        <w:keepNext/>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 xml:space="preserve">For TX diversity and MIMO transmission, different ports may be configured in </w:t>
      </w:r>
      <w:r>
        <w:rPr>
          <w:color w:val="000000"/>
        </w:rPr>
        <w:t>N</w:t>
      </w:r>
      <w:r>
        <w:rPr>
          <w:rFonts w:hint="eastAsia"/>
          <w:color w:val="000000"/>
          <w:lang w:eastAsia="zh-CN"/>
        </w:rPr>
        <w:t>R-FR1</w:t>
      </w:r>
      <w:r>
        <w:rPr>
          <w:color w:val="000000"/>
        </w:rPr>
        <w:t>-TM 1.1</w:t>
      </w:r>
      <w:r>
        <w:rPr>
          <w:color w:val="000000" w:themeColor="text1"/>
          <w:lang w:eastAsia="zh-CN"/>
          <w14:textFill>
            <w14:solidFill>
              <w14:schemeClr w14:val="tx1"/>
            </w14:solidFill>
          </w14:textFill>
        </w:rPr>
        <w:t>.</w:t>
      </w:r>
    </w:p>
    <w:p>
      <w:pPr>
        <w:pStyle w:val="85"/>
        <w:rPr>
          <w:color w:val="000000" w:themeColor="text1"/>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14:textFill>
            <w14:solidFill>
              <w14:schemeClr w14:val="tx1"/>
            </w14:solidFill>
          </w14:textFill>
        </w:rPr>
        <w:t xml:space="preserve">For a connectors declared to be capable of single carrier operation only (D.20), set the representative connectors under test to transmit at </w:t>
      </w:r>
      <w:r>
        <w:rPr>
          <w:i/>
          <w:color w:val="000000" w:themeColor="text1"/>
          <w14:textFill>
            <w14:solidFill>
              <w14:schemeClr w14:val="tx1"/>
            </w14:solidFill>
          </w14:textFill>
        </w:rPr>
        <w:t>rated carrier output power</w:t>
      </w:r>
      <w:r>
        <w:rPr>
          <w:color w:val="000000" w:themeColor="text1"/>
          <w14:textFill>
            <w14:solidFill>
              <w14:schemeClr w14:val="tx1"/>
            </w14:solidFill>
          </w14:textFill>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rPr>
          <w:rFonts w:cs="Arial"/>
          <w:szCs w:val="18"/>
          <w:lang w:eastAsia="ko-KR"/>
        </w:rPr>
        <w:t>, D.25</w:t>
      </w:r>
      <w:r>
        <w:t>)</w:t>
      </w:r>
      <w:r>
        <w:rPr>
          <w:color w:val="000000" w:themeColor="text1"/>
          <w14:textFill>
            <w14:solidFill>
              <w14:schemeClr w14:val="tx1"/>
            </w14:solidFill>
          </w14:textFill>
        </w:rPr>
        <w:t>.</w:t>
      </w:r>
    </w:p>
    <w:p>
      <w:pPr>
        <w:pStyle w:val="85"/>
        <w:rPr>
          <w:color w:val="FF0000"/>
        </w:rPr>
      </w:pPr>
      <w:r>
        <w:rPr>
          <w:color w:val="000000" w:themeColor="text1"/>
          <w14:textFill>
            <w14:solidFill>
              <w14:schemeClr w14:val="tx1"/>
            </w14:solidFill>
          </w14:textFill>
        </w:rPr>
        <w:tab/>
      </w:r>
      <w:r>
        <w:rPr>
          <w:color w:val="000000" w:themeColor="text1"/>
          <w14:textFill>
            <w14:solidFill>
              <w14:schemeClr w14:val="tx1"/>
            </w14:solidFill>
          </w14:textFill>
        </w:rPr>
        <w:t xml:space="preserve">If the connector under test supports intra band contiguous or non-contiguous CA, set the representative connectors to transmit </w:t>
      </w:r>
      <w:r>
        <w:rPr>
          <w:color w:val="000000" w:themeColor="text1"/>
          <w:lang w:eastAsia="zh-CN"/>
          <w14:textFill>
            <w14:solidFill>
              <w14:schemeClr w14:val="tx1"/>
            </w14:solidFill>
          </w14:textFill>
        </w:rPr>
        <w:t>using the applicable test configuration and corresponding power setting specified</w:t>
      </w:r>
      <w:r>
        <w:rPr>
          <w:color w:val="000000" w:themeColor="text1"/>
          <w14:textFill>
            <w14:solidFill>
              <w14:schemeClr w14:val="tx1"/>
            </w14:solidFill>
          </w14:textFill>
        </w:rPr>
        <w:t xml:space="preserve"> in subclause 4.7.</w:t>
      </w:r>
    </w:p>
    <w:p>
      <w:pPr>
        <w:pStyle w:val="85"/>
        <w:rPr>
          <w:color w:val="FF0000"/>
        </w:rPr>
      </w:pPr>
      <w:r>
        <w:rPr>
          <w:color w:val="000000" w:themeColor="text1"/>
          <w14:textFill>
            <w14:solidFill>
              <w14:schemeClr w14:val="tx1"/>
            </w14:solidFill>
          </w14:textFill>
        </w:rPr>
        <w:tab/>
      </w:r>
      <w:r>
        <w:rPr>
          <w:color w:val="000000" w:themeColor="text1"/>
          <w14:textFill>
            <w14:solidFill>
              <w14:schemeClr w14:val="tx1"/>
            </w14:solidFill>
          </w14:textFill>
        </w:rPr>
        <w:t xml:space="preserve">If the BS supports inter band CA, set the representative connectors to transmit, for each band, a single carrier or all carriers, </w:t>
      </w:r>
      <w:r>
        <w:rPr>
          <w:color w:val="000000" w:themeColor="text1"/>
          <w:lang w:eastAsia="zh-CN"/>
          <w14:textFill>
            <w14:solidFill>
              <w14:schemeClr w14:val="tx1"/>
            </w14:solidFill>
          </w14:textFill>
        </w:rPr>
        <w:t>using the applicable test configuration and corresponding power setting specified</w:t>
      </w:r>
      <w:r>
        <w:rPr>
          <w:color w:val="000000" w:themeColor="text1"/>
          <w14:textFill>
            <w14:solidFill>
              <w14:schemeClr w14:val="tx1"/>
            </w14:solidFill>
          </w14:textFill>
        </w:rPr>
        <w:t xml:space="preserve"> in subclause 4.7</w:t>
      </w:r>
      <w:r>
        <w:rPr>
          <w:color w:val="FF0000"/>
        </w:rPr>
        <w:t>.</w:t>
      </w:r>
    </w:p>
    <w:p>
      <w:pPr>
        <w:pStyle w:val="85"/>
        <w:rPr>
          <w:color w:val="000000" w:themeColor="text1"/>
          <w14:textFill>
            <w14:solidFill>
              <w14:schemeClr w14:val="tx1"/>
            </w14:solidFill>
          </w14:textFill>
        </w:rPr>
      </w:pPr>
      <w:r>
        <w:rPr>
          <w:color w:val="000000" w:themeColor="text1"/>
          <w14:textFill>
            <w14:solidFill>
              <w14:schemeClr w14:val="tx1"/>
            </w14:solidFill>
          </w14:textFill>
        </w:rPr>
        <w:t>4)</w:t>
      </w:r>
      <w:r>
        <w:rPr>
          <w:color w:val="000000" w:themeColor="text1"/>
          <w14:textFill>
            <w14:solidFill>
              <w14:schemeClr w14:val="tx1"/>
            </w14:solidFill>
          </w14:textFill>
        </w:rPr>
        <w:tab/>
      </w:r>
      <w:r>
        <w:rPr>
          <w:color w:val="000000" w:themeColor="text1"/>
          <w14:textFill>
            <w14:solidFill>
              <w14:schemeClr w14:val="tx1"/>
            </w14:solidFill>
          </w14:textFill>
        </w:rPr>
        <w:t>Measure the time alignment error between the reference symbols on the carrier(s) from the representative connectors under test.</w:t>
      </w:r>
    </w:p>
    <w:p>
      <w:pPr>
        <w:pStyle w:val="85"/>
      </w:pPr>
      <w:r>
        <w:t>5)</w:t>
      </w:r>
      <w:r>
        <w:tab/>
      </w:r>
      <w:r>
        <w:t xml:space="preserve">Repeat step 1 - 4 for any other configuration of connectors, which could be required to demonstrate compliance. </w:t>
      </w:r>
    </w:p>
    <w:p>
      <w:bookmarkStart w:id="61" w:name="_Toc494455270"/>
      <w:bookmarkStart w:id="62" w:name="_Toc506829495"/>
      <w:r>
        <w:t xml:space="preserve">In addition, for </w:t>
      </w:r>
      <w:r>
        <w:rPr>
          <w:rStyle w:val="118"/>
          <w:i/>
        </w:rPr>
        <w:t>multi-band connectors</w:t>
      </w:r>
      <w:r>
        <w:t>, the following steps shall apply:</w:t>
      </w:r>
    </w:p>
    <w:p>
      <w:pPr>
        <w:ind w:left="567" w:hanging="283"/>
        <w:rPr>
          <w:rStyle w:val="118"/>
        </w:rPr>
      </w:pPr>
      <w:r>
        <w:t>6)</w:t>
      </w:r>
      <w:r>
        <w:tab/>
      </w:r>
      <w:r>
        <w:rPr>
          <w:rStyle w:val="118"/>
        </w:rPr>
        <w:t xml:space="preserve">For a </w:t>
      </w:r>
      <w:r>
        <w:rPr>
          <w:rStyle w:val="118"/>
          <w:i/>
        </w:rPr>
        <w:t>multi-band connectors</w:t>
      </w:r>
      <w:r>
        <w:rPr>
          <w:rStyle w:val="118"/>
        </w:rPr>
        <w:t xml:space="preserve"> and single band tests, repeat the steps above per involved </w:t>
      </w:r>
      <w:r>
        <w:rPr>
          <w:rStyle w:val="118"/>
          <w:i/>
        </w:rPr>
        <w:t>operating band</w:t>
      </w:r>
      <w:r>
        <w:rPr>
          <w:rStyle w:val="118"/>
        </w:rPr>
        <w:t xml:space="preserve"> where single band test configurations and test models shall apply with no carrier activated in the other </w:t>
      </w:r>
      <w:r>
        <w:rPr>
          <w:rStyle w:val="118"/>
          <w:i/>
        </w:rPr>
        <w:t>operating band</w:t>
      </w:r>
      <w:r>
        <w:rPr>
          <w:rStyle w:val="118"/>
        </w:rPr>
        <w:t xml:space="preserve">. </w:t>
      </w:r>
    </w:p>
    <w:p>
      <w:pPr>
        <w:pStyle w:val="5"/>
        <w:rPr>
          <w:color w:val="000000" w:themeColor="text1"/>
          <w14:textFill>
            <w14:solidFill>
              <w14:schemeClr w14:val="tx1"/>
            </w14:solidFill>
          </w14:textFill>
        </w:rPr>
      </w:pPr>
      <w:bookmarkStart w:id="63" w:name="_Toc527835124"/>
      <w:r>
        <w:rPr>
          <w:color w:val="000000" w:themeColor="text1"/>
          <w14:textFill>
            <w14:solidFill>
              <w14:schemeClr w14:val="tx1"/>
            </w14:solidFill>
          </w14:textFill>
        </w:rPr>
        <w:t>6.5.4.5</w:t>
      </w:r>
      <w:r>
        <w:rPr>
          <w:color w:val="000000" w:themeColor="text1"/>
          <w14:textFill>
            <w14:solidFill>
              <w14:schemeClr w14:val="tx1"/>
            </w14:solidFill>
          </w14:textFill>
        </w:rPr>
        <w:tab/>
      </w:r>
      <w:r>
        <w:rPr>
          <w:color w:val="000000" w:themeColor="text1"/>
          <w14:textFill>
            <w14:solidFill>
              <w14:schemeClr w14:val="tx1"/>
            </w14:solidFill>
          </w14:textFill>
        </w:rPr>
        <w:t>Test requirement</w:t>
      </w:r>
      <w:bookmarkEnd w:id="61"/>
      <w:bookmarkEnd w:id="62"/>
      <w:bookmarkEnd w:id="63"/>
    </w:p>
    <w:p>
      <w:pPr>
        <w:rPr>
          <w:color w:val="000000" w:themeColor="text1"/>
          <w14:textFill>
            <w14:solidFill>
              <w14:schemeClr w14:val="tx1"/>
            </w14:solidFill>
          </w14:textFill>
        </w:rPr>
      </w:pPr>
      <w:r>
        <w:rPr>
          <w:color w:val="000000" w:themeColor="text1"/>
          <w14:textFill>
            <w14:solidFill>
              <w14:schemeClr w14:val="tx1"/>
            </w14:solidFill>
          </w14:textFill>
        </w:rPr>
        <w:t>For MIMO or TX diversity transmissions, at each carrier frequency, TAE shall not exceed 90 ns.</w:t>
      </w:r>
    </w:p>
    <w:p>
      <w:pPr>
        <w:rPr>
          <w:color w:val="000000" w:themeColor="text1"/>
          <w14:textFill>
            <w14:solidFill>
              <w14:schemeClr w14:val="tx1"/>
            </w14:solidFill>
          </w14:textFill>
        </w:rPr>
      </w:pPr>
      <w:r>
        <w:rPr>
          <w:color w:val="000000" w:themeColor="text1"/>
          <w14:textFill>
            <w14:solidFill>
              <w14:schemeClr w14:val="tx1"/>
            </w14:solidFill>
          </w14:textFill>
        </w:rPr>
        <w:t>For intra-band contiguous CA, with or without MIMO or TX diversity, TAE shall not exceed 285 ns.</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intra-band non-contiguous CA, with or without MIMO or TX diversity, TAE shall not exceed 3.025 </w:t>
      </w:r>
      <w:r>
        <w:rPr>
          <w:rFonts w:cs="Arial"/>
          <w:color w:val="000000" w:themeColor="text1"/>
          <w14:textFill>
            <w14:solidFill>
              <w14:schemeClr w14:val="tx1"/>
            </w14:solidFill>
          </w14:textFill>
        </w:rPr>
        <w:t>µ</w:t>
      </w:r>
      <w:r>
        <w:rPr>
          <w:color w:val="000000" w:themeColor="text1"/>
          <w14:textFill>
            <w14:solidFill>
              <w14:schemeClr w14:val="tx1"/>
            </w14:solidFill>
          </w14:textFill>
        </w:rPr>
        <w:t>s.</w:t>
      </w:r>
    </w:p>
    <w:p>
      <w:pPr>
        <w:rPr>
          <w:b/>
          <w:color w:val="FF0000"/>
          <w:sz w:val="28"/>
          <w:lang w:eastAsia="ja-JP"/>
        </w:rPr>
      </w:pPr>
      <w:r>
        <w:rPr>
          <w:color w:val="000000" w:themeColor="text1"/>
          <w14:textFill>
            <w14:solidFill>
              <w14:schemeClr w14:val="tx1"/>
            </w14:solidFill>
          </w14:textFill>
        </w:rPr>
        <w:t xml:space="preserve">For inter-band CA, with or without MIMO or TX diversity, TAE shall not exceed 3.025 </w:t>
      </w:r>
      <w:r>
        <w:rPr>
          <w:rFonts w:cs="Arial"/>
          <w:color w:val="000000" w:themeColor="text1"/>
          <w14:textFill>
            <w14:solidFill>
              <w14:schemeClr w14:val="tx1"/>
            </w14:solidFill>
          </w14:textFill>
        </w:rPr>
        <w:t>µ</w:t>
      </w:r>
      <w:r>
        <w:rPr>
          <w:color w:val="000000" w:themeColor="text1"/>
          <w14:textFill>
            <w14:solidFill>
              <w14:schemeClr w14:val="tx1"/>
            </w14:solidFill>
          </w14:textFill>
        </w:rPr>
        <w:t>s.</w:t>
      </w:r>
    </w:p>
    <w:p>
      <w:pPr>
        <w:jc w:val="center"/>
        <w:rPr>
          <w:b/>
          <w:color w:val="FF0000"/>
          <w:sz w:val="28"/>
          <w:lang w:eastAsia="ja-JP"/>
        </w:rPr>
      </w:pPr>
      <w:r>
        <w:rPr>
          <w:b/>
          <w:color w:val="FF0000"/>
          <w:sz w:val="28"/>
          <w:lang w:eastAsia="ja-JP"/>
        </w:rPr>
        <w:t>--------------End of text proposal-------------</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5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C5796"/>
    <w:multiLevelType w:val="multilevel"/>
    <w:tmpl w:val="238C5796"/>
    <w:lvl w:ilvl="0" w:tentative="0">
      <w:start w:val="1"/>
      <w:numFmt w:val="bullet"/>
      <w:lvlText w:val="-"/>
      <w:lvlJc w:val="left"/>
      <w:pPr>
        <w:ind w:left="1058" w:hanging="360"/>
      </w:pPr>
      <w:rPr>
        <w:rFonts w:hint="default" w:ascii="Times New Roman" w:hAnsi="Times New Roman" w:cs="Times New Roman" w:eastAsiaTheme="minorHAnsi"/>
      </w:rPr>
    </w:lvl>
    <w:lvl w:ilvl="1" w:tentative="0">
      <w:start w:val="1"/>
      <w:numFmt w:val="bullet"/>
      <w:lvlText w:val="o"/>
      <w:lvlJc w:val="left"/>
      <w:pPr>
        <w:ind w:left="1778" w:hanging="360"/>
      </w:pPr>
      <w:rPr>
        <w:rFonts w:hint="default" w:ascii="Courier New" w:hAnsi="Courier New" w:cs="Courier New"/>
      </w:rPr>
    </w:lvl>
    <w:lvl w:ilvl="2" w:tentative="0">
      <w:start w:val="1"/>
      <w:numFmt w:val="bullet"/>
      <w:lvlText w:val=""/>
      <w:lvlJc w:val="left"/>
      <w:pPr>
        <w:ind w:left="2498" w:hanging="360"/>
      </w:pPr>
      <w:rPr>
        <w:rFonts w:hint="default" w:ascii="Wingdings" w:hAnsi="Wingdings"/>
      </w:rPr>
    </w:lvl>
    <w:lvl w:ilvl="3" w:tentative="0">
      <w:start w:val="1"/>
      <w:numFmt w:val="bullet"/>
      <w:lvlText w:val=""/>
      <w:lvlJc w:val="left"/>
      <w:pPr>
        <w:ind w:left="3218" w:hanging="360"/>
      </w:pPr>
      <w:rPr>
        <w:rFonts w:hint="default" w:ascii="Symbol" w:hAnsi="Symbol"/>
      </w:rPr>
    </w:lvl>
    <w:lvl w:ilvl="4" w:tentative="0">
      <w:start w:val="1"/>
      <w:numFmt w:val="bullet"/>
      <w:lvlText w:val="o"/>
      <w:lvlJc w:val="left"/>
      <w:pPr>
        <w:ind w:left="3938" w:hanging="360"/>
      </w:pPr>
      <w:rPr>
        <w:rFonts w:hint="default" w:ascii="Courier New" w:hAnsi="Courier New" w:cs="Courier New"/>
      </w:rPr>
    </w:lvl>
    <w:lvl w:ilvl="5" w:tentative="0">
      <w:start w:val="1"/>
      <w:numFmt w:val="bullet"/>
      <w:lvlText w:val=""/>
      <w:lvlJc w:val="left"/>
      <w:pPr>
        <w:ind w:left="4658" w:hanging="360"/>
      </w:pPr>
      <w:rPr>
        <w:rFonts w:hint="default" w:ascii="Wingdings" w:hAnsi="Wingdings"/>
      </w:rPr>
    </w:lvl>
    <w:lvl w:ilvl="6" w:tentative="0">
      <w:start w:val="1"/>
      <w:numFmt w:val="bullet"/>
      <w:lvlText w:val=""/>
      <w:lvlJc w:val="left"/>
      <w:pPr>
        <w:ind w:left="5378" w:hanging="360"/>
      </w:pPr>
      <w:rPr>
        <w:rFonts w:hint="default" w:ascii="Symbol" w:hAnsi="Symbol"/>
      </w:rPr>
    </w:lvl>
    <w:lvl w:ilvl="7" w:tentative="0">
      <w:start w:val="1"/>
      <w:numFmt w:val="bullet"/>
      <w:lvlText w:val="o"/>
      <w:lvlJc w:val="left"/>
      <w:pPr>
        <w:ind w:left="6098" w:hanging="360"/>
      </w:pPr>
      <w:rPr>
        <w:rFonts w:hint="default" w:ascii="Courier New" w:hAnsi="Courier New" w:cs="Courier New"/>
      </w:rPr>
    </w:lvl>
    <w:lvl w:ilvl="8" w:tentative="0">
      <w:start w:val="1"/>
      <w:numFmt w:val="bullet"/>
      <w:lvlText w:val=""/>
      <w:lvlJc w:val="left"/>
      <w:pPr>
        <w:ind w:left="6818" w:hanging="360"/>
      </w:pPr>
      <w:rPr>
        <w:rFonts w:hint="default" w:ascii="Wingdings" w:hAnsi="Wingdings"/>
      </w:rPr>
    </w:lvl>
  </w:abstractNum>
  <w:abstractNum w:abstractNumId="1">
    <w:nsid w:val="3A877D64"/>
    <w:multiLevelType w:val="singleLevel"/>
    <w:tmpl w:val="3A877D64"/>
    <w:lvl w:ilvl="0" w:tentative="0">
      <w:start w:val="1"/>
      <w:numFmt w:val="decimal"/>
      <w:pStyle w:val="147"/>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139"/>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3">
    <w:nsid w:val="534B328A"/>
    <w:multiLevelType w:val="multilevel"/>
    <w:tmpl w:val="534B328A"/>
    <w:lvl w:ilvl="0" w:tentative="0">
      <w:start w:val="1"/>
      <w:numFmt w:val="decimal"/>
      <w:pStyle w:val="148"/>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68F04D6"/>
    <w:multiLevelType w:val="multilevel"/>
    <w:tmpl w:val="568F04D6"/>
    <w:lvl w:ilvl="0" w:tentative="0">
      <w:start w:val="1"/>
      <w:numFmt w:val="bullet"/>
      <w:pStyle w:val="158"/>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65C217B"/>
    <w:multiLevelType w:val="multilevel"/>
    <w:tmpl w:val="665C217B"/>
    <w:lvl w:ilvl="0" w:tentative="0">
      <w:start w:val="1"/>
      <w:numFmt w:val="decimal"/>
      <w:pStyle w:val="351"/>
      <w:lvlText w:val="%1"/>
      <w:lvlJc w:val="left"/>
      <w:pPr>
        <w:ind w:left="360" w:hanging="360"/>
      </w:pPr>
      <w:rPr>
        <w:rFonts w:hint="default"/>
      </w:rPr>
    </w:lvl>
    <w:lvl w:ilvl="1" w:tentative="0">
      <w:start w:val="1"/>
      <w:numFmt w:val="decimal"/>
      <w:pStyle w:val="350"/>
      <w:lvlText w:val="%1.%2"/>
      <w:lvlJc w:val="left"/>
      <w:pPr>
        <w:ind w:left="792" w:hanging="432"/>
      </w:pPr>
      <w:rPr>
        <w:rFonts w:hint="default"/>
      </w:rPr>
    </w:lvl>
    <w:lvl w:ilvl="2" w:tentative="0">
      <w:start w:val="1"/>
      <w:numFmt w:val="decimal"/>
      <w:pStyle w:val="353"/>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8">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2"/>
  </w:num>
  <w:num w:numId="4">
    <w:abstractNumId w:val="1"/>
  </w:num>
  <w:num w:numId="5">
    <w:abstractNumId w:val="3"/>
  </w:num>
  <w:num w:numId="6">
    <w:abstractNumId w:val="4"/>
  </w:num>
  <w:num w:numId="7">
    <w:abstractNumId w:val="7"/>
  </w:num>
  <w:num w:numId="8">
    <w:abstractNumId w:val="6"/>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1D88"/>
    <w:rsid w:val="000242E9"/>
    <w:rsid w:val="00025917"/>
    <w:rsid w:val="00033397"/>
    <w:rsid w:val="00040095"/>
    <w:rsid w:val="0004334C"/>
    <w:rsid w:val="00045C04"/>
    <w:rsid w:val="00047D3F"/>
    <w:rsid w:val="00051834"/>
    <w:rsid w:val="00054A22"/>
    <w:rsid w:val="00055355"/>
    <w:rsid w:val="00055CCD"/>
    <w:rsid w:val="000579B5"/>
    <w:rsid w:val="000639BC"/>
    <w:rsid w:val="00063AAB"/>
    <w:rsid w:val="000655A6"/>
    <w:rsid w:val="00065F15"/>
    <w:rsid w:val="00080512"/>
    <w:rsid w:val="00081372"/>
    <w:rsid w:val="0008150E"/>
    <w:rsid w:val="00087D58"/>
    <w:rsid w:val="000A725C"/>
    <w:rsid w:val="000B6A4F"/>
    <w:rsid w:val="000C671E"/>
    <w:rsid w:val="000C6809"/>
    <w:rsid w:val="000C7A40"/>
    <w:rsid w:val="000D1287"/>
    <w:rsid w:val="000D2A67"/>
    <w:rsid w:val="000D58AB"/>
    <w:rsid w:val="000E354B"/>
    <w:rsid w:val="00103B6A"/>
    <w:rsid w:val="00107849"/>
    <w:rsid w:val="00112752"/>
    <w:rsid w:val="001202B4"/>
    <w:rsid w:val="001209A8"/>
    <w:rsid w:val="0012412A"/>
    <w:rsid w:val="00126883"/>
    <w:rsid w:val="001314C1"/>
    <w:rsid w:val="001406B5"/>
    <w:rsid w:val="00145875"/>
    <w:rsid w:val="00153C24"/>
    <w:rsid w:val="001549E9"/>
    <w:rsid w:val="001729A2"/>
    <w:rsid w:val="00181E8F"/>
    <w:rsid w:val="001A638B"/>
    <w:rsid w:val="001B6108"/>
    <w:rsid w:val="001C573E"/>
    <w:rsid w:val="001D02C2"/>
    <w:rsid w:val="001D0706"/>
    <w:rsid w:val="001F168B"/>
    <w:rsid w:val="001F3CAF"/>
    <w:rsid w:val="001F65A7"/>
    <w:rsid w:val="002034D3"/>
    <w:rsid w:val="00203E58"/>
    <w:rsid w:val="002066A3"/>
    <w:rsid w:val="00207C66"/>
    <w:rsid w:val="00210B12"/>
    <w:rsid w:val="00217327"/>
    <w:rsid w:val="00223A45"/>
    <w:rsid w:val="00232BA2"/>
    <w:rsid w:val="002347A2"/>
    <w:rsid w:val="002440E7"/>
    <w:rsid w:val="00251AD2"/>
    <w:rsid w:val="00251B21"/>
    <w:rsid w:val="00251DE1"/>
    <w:rsid w:val="002546D0"/>
    <w:rsid w:val="00255AF3"/>
    <w:rsid w:val="00270DEC"/>
    <w:rsid w:val="002720D3"/>
    <w:rsid w:val="00285BEE"/>
    <w:rsid w:val="00291BE8"/>
    <w:rsid w:val="00294BD4"/>
    <w:rsid w:val="002A3AD5"/>
    <w:rsid w:val="002C284B"/>
    <w:rsid w:val="002C689F"/>
    <w:rsid w:val="002D4EF6"/>
    <w:rsid w:val="002D6208"/>
    <w:rsid w:val="002F51A8"/>
    <w:rsid w:val="002F77F6"/>
    <w:rsid w:val="0030458B"/>
    <w:rsid w:val="003172DC"/>
    <w:rsid w:val="00317A5B"/>
    <w:rsid w:val="00330ED3"/>
    <w:rsid w:val="003326BC"/>
    <w:rsid w:val="00334139"/>
    <w:rsid w:val="00341071"/>
    <w:rsid w:val="00344894"/>
    <w:rsid w:val="0034499B"/>
    <w:rsid w:val="0035462D"/>
    <w:rsid w:val="00361F57"/>
    <w:rsid w:val="00391E31"/>
    <w:rsid w:val="00396BA0"/>
    <w:rsid w:val="003A2792"/>
    <w:rsid w:val="003B22C3"/>
    <w:rsid w:val="003C3971"/>
    <w:rsid w:val="003C5CF2"/>
    <w:rsid w:val="003E07BD"/>
    <w:rsid w:val="003F0E23"/>
    <w:rsid w:val="00402FBD"/>
    <w:rsid w:val="00403682"/>
    <w:rsid w:val="00404156"/>
    <w:rsid w:val="00410A2E"/>
    <w:rsid w:val="004112E2"/>
    <w:rsid w:val="004241DF"/>
    <w:rsid w:val="00437EF5"/>
    <w:rsid w:val="00451F62"/>
    <w:rsid w:val="00454E55"/>
    <w:rsid w:val="0045761C"/>
    <w:rsid w:val="0046208E"/>
    <w:rsid w:val="00472E4F"/>
    <w:rsid w:val="00485994"/>
    <w:rsid w:val="004904B0"/>
    <w:rsid w:val="00491FDC"/>
    <w:rsid w:val="0049589B"/>
    <w:rsid w:val="004A4028"/>
    <w:rsid w:val="004A5C35"/>
    <w:rsid w:val="004B09C2"/>
    <w:rsid w:val="004C0570"/>
    <w:rsid w:val="004C0A37"/>
    <w:rsid w:val="004C3854"/>
    <w:rsid w:val="004C7D05"/>
    <w:rsid w:val="004D3578"/>
    <w:rsid w:val="004D6016"/>
    <w:rsid w:val="004E213A"/>
    <w:rsid w:val="004E3A55"/>
    <w:rsid w:val="005009E6"/>
    <w:rsid w:val="00504BC6"/>
    <w:rsid w:val="00506C97"/>
    <w:rsid w:val="00506D90"/>
    <w:rsid w:val="0050782E"/>
    <w:rsid w:val="005103D8"/>
    <w:rsid w:val="00543E6C"/>
    <w:rsid w:val="005445FE"/>
    <w:rsid w:val="00545F6D"/>
    <w:rsid w:val="00556124"/>
    <w:rsid w:val="005617D6"/>
    <w:rsid w:val="00565087"/>
    <w:rsid w:val="00594489"/>
    <w:rsid w:val="005B02EA"/>
    <w:rsid w:val="005D2E01"/>
    <w:rsid w:val="005E12CC"/>
    <w:rsid w:val="005E656E"/>
    <w:rsid w:val="005F6CB5"/>
    <w:rsid w:val="006012C5"/>
    <w:rsid w:val="00611B8D"/>
    <w:rsid w:val="00612096"/>
    <w:rsid w:val="00614144"/>
    <w:rsid w:val="00614FDF"/>
    <w:rsid w:val="006168AE"/>
    <w:rsid w:val="006212EE"/>
    <w:rsid w:val="00624C77"/>
    <w:rsid w:val="006253D3"/>
    <w:rsid w:val="00625F98"/>
    <w:rsid w:val="00651689"/>
    <w:rsid w:val="00662590"/>
    <w:rsid w:val="0066553E"/>
    <w:rsid w:val="0067162F"/>
    <w:rsid w:val="00673E08"/>
    <w:rsid w:val="00675397"/>
    <w:rsid w:val="006813B0"/>
    <w:rsid w:val="00685EEB"/>
    <w:rsid w:val="006873E3"/>
    <w:rsid w:val="00692460"/>
    <w:rsid w:val="00694274"/>
    <w:rsid w:val="006A1F8B"/>
    <w:rsid w:val="006A3D5A"/>
    <w:rsid w:val="006B1066"/>
    <w:rsid w:val="006B6B4A"/>
    <w:rsid w:val="006B7785"/>
    <w:rsid w:val="006B7C47"/>
    <w:rsid w:val="006C4A4E"/>
    <w:rsid w:val="007011E8"/>
    <w:rsid w:val="007017D5"/>
    <w:rsid w:val="00703F87"/>
    <w:rsid w:val="00716814"/>
    <w:rsid w:val="00717BD0"/>
    <w:rsid w:val="00725480"/>
    <w:rsid w:val="00734A5B"/>
    <w:rsid w:val="00744E76"/>
    <w:rsid w:val="00763BD0"/>
    <w:rsid w:val="00764510"/>
    <w:rsid w:val="00766A76"/>
    <w:rsid w:val="00775CF9"/>
    <w:rsid w:val="007803BF"/>
    <w:rsid w:val="00781F0F"/>
    <w:rsid w:val="00787B48"/>
    <w:rsid w:val="00787FDC"/>
    <w:rsid w:val="00794F81"/>
    <w:rsid w:val="007A1072"/>
    <w:rsid w:val="007A63EC"/>
    <w:rsid w:val="007A648A"/>
    <w:rsid w:val="007C656D"/>
    <w:rsid w:val="007C799B"/>
    <w:rsid w:val="007E39D1"/>
    <w:rsid w:val="007E3FB0"/>
    <w:rsid w:val="007E6E65"/>
    <w:rsid w:val="008028A4"/>
    <w:rsid w:val="00804D8D"/>
    <w:rsid w:val="008074D7"/>
    <w:rsid w:val="008105C8"/>
    <w:rsid w:val="00812AE5"/>
    <w:rsid w:val="00820CCD"/>
    <w:rsid w:val="00825CB7"/>
    <w:rsid w:val="00847B47"/>
    <w:rsid w:val="008768CA"/>
    <w:rsid w:val="0088404A"/>
    <w:rsid w:val="00884A8E"/>
    <w:rsid w:val="00886E59"/>
    <w:rsid w:val="008941D7"/>
    <w:rsid w:val="008A3B80"/>
    <w:rsid w:val="008A71FD"/>
    <w:rsid w:val="008B32F6"/>
    <w:rsid w:val="008B6BAB"/>
    <w:rsid w:val="008C2FFD"/>
    <w:rsid w:val="008C6859"/>
    <w:rsid w:val="008D280F"/>
    <w:rsid w:val="008D3E0D"/>
    <w:rsid w:val="008D6B16"/>
    <w:rsid w:val="008E24D6"/>
    <w:rsid w:val="008E73B7"/>
    <w:rsid w:val="008F1036"/>
    <w:rsid w:val="008F39F8"/>
    <w:rsid w:val="0090271F"/>
    <w:rsid w:val="009027A1"/>
    <w:rsid w:val="00902E23"/>
    <w:rsid w:val="009031A2"/>
    <w:rsid w:val="009059F7"/>
    <w:rsid w:val="00910853"/>
    <w:rsid w:val="0091348E"/>
    <w:rsid w:val="00926F59"/>
    <w:rsid w:val="00927D07"/>
    <w:rsid w:val="00936382"/>
    <w:rsid w:val="00942EC2"/>
    <w:rsid w:val="009534BE"/>
    <w:rsid w:val="00967AE9"/>
    <w:rsid w:val="00967D92"/>
    <w:rsid w:val="00974477"/>
    <w:rsid w:val="00981B3F"/>
    <w:rsid w:val="0098607D"/>
    <w:rsid w:val="00997D8D"/>
    <w:rsid w:val="00997E71"/>
    <w:rsid w:val="009A2D34"/>
    <w:rsid w:val="009B7374"/>
    <w:rsid w:val="009D2B1A"/>
    <w:rsid w:val="009D420F"/>
    <w:rsid w:val="009D56A3"/>
    <w:rsid w:val="009D675F"/>
    <w:rsid w:val="009E1088"/>
    <w:rsid w:val="009E5069"/>
    <w:rsid w:val="009E5F1C"/>
    <w:rsid w:val="009F37B7"/>
    <w:rsid w:val="00A0240A"/>
    <w:rsid w:val="00A0458C"/>
    <w:rsid w:val="00A055EE"/>
    <w:rsid w:val="00A10F02"/>
    <w:rsid w:val="00A164B4"/>
    <w:rsid w:val="00A2231A"/>
    <w:rsid w:val="00A22386"/>
    <w:rsid w:val="00A378B2"/>
    <w:rsid w:val="00A46323"/>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31"/>
    <w:rsid w:val="00AE4AFD"/>
    <w:rsid w:val="00AE5739"/>
    <w:rsid w:val="00AF1D2F"/>
    <w:rsid w:val="00B13ABC"/>
    <w:rsid w:val="00B15449"/>
    <w:rsid w:val="00B20FE8"/>
    <w:rsid w:val="00B24F3B"/>
    <w:rsid w:val="00B40D60"/>
    <w:rsid w:val="00B5268B"/>
    <w:rsid w:val="00B54AB6"/>
    <w:rsid w:val="00B554FB"/>
    <w:rsid w:val="00B5632C"/>
    <w:rsid w:val="00B574FF"/>
    <w:rsid w:val="00B61D44"/>
    <w:rsid w:val="00B67661"/>
    <w:rsid w:val="00B71BC8"/>
    <w:rsid w:val="00B800A6"/>
    <w:rsid w:val="00B80C04"/>
    <w:rsid w:val="00B80FB8"/>
    <w:rsid w:val="00B81173"/>
    <w:rsid w:val="00B81409"/>
    <w:rsid w:val="00B87873"/>
    <w:rsid w:val="00B93733"/>
    <w:rsid w:val="00BA1C35"/>
    <w:rsid w:val="00BA28F7"/>
    <w:rsid w:val="00BA4632"/>
    <w:rsid w:val="00BC0F7D"/>
    <w:rsid w:val="00BC1EC0"/>
    <w:rsid w:val="00BC616B"/>
    <w:rsid w:val="00BE3BA9"/>
    <w:rsid w:val="00BF625F"/>
    <w:rsid w:val="00BF76D4"/>
    <w:rsid w:val="00C00E16"/>
    <w:rsid w:val="00C072E7"/>
    <w:rsid w:val="00C11CA2"/>
    <w:rsid w:val="00C16219"/>
    <w:rsid w:val="00C1745C"/>
    <w:rsid w:val="00C2531E"/>
    <w:rsid w:val="00C33079"/>
    <w:rsid w:val="00C428A6"/>
    <w:rsid w:val="00C45231"/>
    <w:rsid w:val="00C51DAF"/>
    <w:rsid w:val="00C51F28"/>
    <w:rsid w:val="00C51FEC"/>
    <w:rsid w:val="00C60CF4"/>
    <w:rsid w:val="00C61582"/>
    <w:rsid w:val="00C61C70"/>
    <w:rsid w:val="00C643B4"/>
    <w:rsid w:val="00C72833"/>
    <w:rsid w:val="00C85E23"/>
    <w:rsid w:val="00C91960"/>
    <w:rsid w:val="00C93DD5"/>
    <w:rsid w:val="00C93F40"/>
    <w:rsid w:val="00CA2253"/>
    <w:rsid w:val="00CA3D0C"/>
    <w:rsid w:val="00CA48BE"/>
    <w:rsid w:val="00CA7BF2"/>
    <w:rsid w:val="00CB44A3"/>
    <w:rsid w:val="00CB4CB5"/>
    <w:rsid w:val="00CB6C88"/>
    <w:rsid w:val="00CB7B14"/>
    <w:rsid w:val="00CD1155"/>
    <w:rsid w:val="00CD3465"/>
    <w:rsid w:val="00CD5402"/>
    <w:rsid w:val="00CE0BE6"/>
    <w:rsid w:val="00D0362A"/>
    <w:rsid w:val="00D05163"/>
    <w:rsid w:val="00D152A3"/>
    <w:rsid w:val="00D20977"/>
    <w:rsid w:val="00D24626"/>
    <w:rsid w:val="00D25FC8"/>
    <w:rsid w:val="00D27391"/>
    <w:rsid w:val="00D461AC"/>
    <w:rsid w:val="00D70959"/>
    <w:rsid w:val="00D73207"/>
    <w:rsid w:val="00D738D6"/>
    <w:rsid w:val="00D755EB"/>
    <w:rsid w:val="00D83E61"/>
    <w:rsid w:val="00D87E00"/>
    <w:rsid w:val="00D9134D"/>
    <w:rsid w:val="00D920FF"/>
    <w:rsid w:val="00DA180E"/>
    <w:rsid w:val="00DA36E1"/>
    <w:rsid w:val="00DA7A03"/>
    <w:rsid w:val="00DB1818"/>
    <w:rsid w:val="00DB4855"/>
    <w:rsid w:val="00DB4921"/>
    <w:rsid w:val="00DC309B"/>
    <w:rsid w:val="00DC4DA2"/>
    <w:rsid w:val="00DE32D0"/>
    <w:rsid w:val="00DF2B1F"/>
    <w:rsid w:val="00DF3A8B"/>
    <w:rsid w:val="00DF4ADB"/>
    <w:rsid w:val="00DF62CD"/>
    <w:rsid w:val="00E04728"/>
    <w:rsid w:val="00E077DC"/>
    <w:rsid w:val="00E11F7F"/>
    <w:rsid w:val="00E130A0"/>
    <w:rsid w:val="00E151BF"/>
    <w:rsid w:val="00E16811"/>
    <w:rsid w:val="00E1789F"/>
    <w:rsid w:val="00E20ABE"/>
    <w:rsid w:val="00E2580E"/>
    <w:rsid w:val="00E30E1E"/>
    <w:rsid w:val="00E36D36"/>
    <w:rsid w:val="00E44CD6"/>
    <w:rsid w:val="00E45FAF"/>
    <w:rsid w:val="00E54794"/>
    <w:rsid w:val="00E72ABC"/>
    <w:rsid w:val="00E77645"/>
    <w:rsid w:val="00E80025"/>
    <w:rsid w:val="00E8353E"/>
    <w:rsid w:val="00E83FE8"/>
    <w:rsid w:val="00E86835"/>
    <w:rsid w:val="00EA1A17"/>
    <w:rsid w:val="00EA205F"/>
    <w:rsid w:val="00EA3400"/>
    <w:rsid w:val="00EA64F7"/>
    <w:rsid w:val="00EA6EB2"/>
    <w:rsid w:val="00EB0004"/>
    <w:rsid w:val="00EB0C65"/>
    <w:rsid w:val="00EB3AAA"/>
    <w:rsid w:val="00EC020E"/>
    <w:rsid w:val="00EC3D0A"/>
    <w:rsid w:val="00EC4176"/>
    <w:rsid w:val="00EC4A25"/>
    <w:rsid w:val="00EC6D2F"/>
    <w:rsid w:val="00ED157E"/>
    <w:rsid w:val="00ED720D"/>
    <w:rsid w:val="00EF157C"/>
    <w:rsid w:val="00EF6FBB"/>
    <w:rsid w:val="00F0073A"/>
    <w:rsid w:val="00F025A2"/>
    <w:rsid w:val="00F042DB"/>
    <w:rsid w:val="00F04712"/>
    <w:rsid w:val="00F105B1"/>
    <w:rsid w:val="00F20C9E"/>
    <w:rsid w:val="00F212E2"/>
    <w:rsid w:val="00F22499"/>
    <w:rsid w:val="00F22D12"/>
    <w:rsid w:val="00F22EC7"/>
    <w:rsid w:val="00F31B70"/>
    <w:rsid w:val="00F40ED6"/>
    <w:rsid w:val="00F417DE"/>
    <w:rsid w:val="00F43274"/>
    <w:rsid w:val="00F57AA3"/>
    <w:rsid w:val="00F64BF7"/>
    <w:rsid w:val="00F653B8"/>
    <w:rsid w:val="00F86F86"/>
    <w:rsid w:val="00F9596D"/>
    <w:rsid w:val="00FA1266"/>
    <w:rsid w:val="00FA3C3E"/>
    <w:rsid w:val="00FA5734"/>
    <w:rsid w:val="00FB6F7C"/>
    <w:rsid w:val="00FC1192"/>
    <w:rsid w:val="00FE22C0"/>
    <w:rsid w:val="00FE6881"/>
    <w:rsid w:val="00FF66D4"/>
    <w:rsid w:val="034A1E2B"/>
    <w:rsid w:val="03F102FB"/>
    <w:rsid w:val="04293487"/>
    <w:rsid w:val="0B19220A"/>
    <w:rsid w:val="0CD057F1"/>
    <w:rsid w:val="1EA37A7F"/>
    <w:rsid w:val="20690605"/>
    <w:rsid w:val="21E90439"/>
    <w:rsid w:val="22B256DC"/>
    <w:rsid w:val="28B94E59"/>
    <w:rsid w:val="2A3915F4"/>
    <w:rsid w:val="2DB3537B"/>
    <w:rsid w:val="317B740D"/>
    <w:rsid w:val="34F267C7"/>
    <w:rsid w:val="3F3F3B1D"/>
    <w:rsid w:val="45CA7593"/>
    <w:rsid w:val="5544743D"/>
    <w:rsid w:val="56AD6388"/>
    <w:rsid w:val="5798215F"/>
    <w:rsid w:val="58BE309C"/>
    <w:rsid w:val="5ACA5B5A"/>
    <w:rsid w:val="5B463949"/>
    <w:rsid w:val="5E3608FD"/>
    <w:rsid w:val="6FEC039B"/>
    <w:rsid w:val="7C052A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52"/>
    <w:qFormat/>
    <w:uiPriority w:val="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59"/>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202"/>
    <w:qFormat/>
    <w:uiPriority w:val="9"/>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60"/>
    <w:qFormat/>
    <w:uiPriority w:val="0"/>
    <w:pPr>
      <w:ind w:left="0" w:firstLine="0"/>
      <w:outlineLvl w:val="7"/>
    </w:pPr>
  </w:style>
  <w:style w:type="paragraph" w:styleId="11">
    <w:name w:val="heading 9"/>
    <w:basedOn w:val="10"/>
    <w:next w:val="1"/>
    <w:link w:val="283"/>
    <w:qFormat/>
    <w:uiPriority w:val="0"/>
    <w:pPr>
      <w:outlineLvl w:val="8"/>
    </w:pPr>
  </w:style>
  <w:style w:type="character" w:default="1" w:styleId="58">
    <w:name w:val="Default Paragraph Font"/>
    <w:semiHidden/>
    <w:unhideWhenUsed/>
    <w:qFormat/>
    <w:uiPriority w:val="1"/>
  </w:style>
  <w:style w:type="table" w:default="1" w:styleId="6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9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25"/>
    <w:unhideWhenUsed/>
    <w:qFormat/>
    <w:uiPriority w:val="99"/>
    <w:rPr>
      <w:b/>
      <w:bCs/>
    </w:rPr>
  </w:style>
  <w:style w:type="paragraph" w:styleId="16">
    <w:name w:val="annotation text"/>
    <w:basedOn w:val="1"/>
    <w:link w:val="116"/>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79"/>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2"/>
    <w:qFormat/>
    <w:uiPriority w:val="0"/>
    <w:pPr>
      <w:ind w:left="851"/>
    </w:pPr>
  </w:style>
  <w:style w:type="paragraph" w:styleId="30">
    <w:name w:val="List Bullet"/>
    <w:basedOn w:val="14"/>
    <w:qFormat/>
    <w:uiPriority w:val="0"/>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4"/>
    <w:unhideWhenUsed/>
    <w:qFormat/>
    <w:uiPriority w:val="0"/>
    <w:rPr>
      <w:rFonts w:ascii="Cambria" w:hAnsi="Cambria" w:eastAsia="黑体"/>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7"/>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3"/>
    <w:qFormat/>
    <w:uiPriority w:val="0"/>
    <w:pPr>
      <w:overflowPunct w:val="0"/>
      <w:autoSpaceDE w:val="0"/>
      <w:autoSpaceDN w:val="0"/>
      <w:adjustRightInd w:val="0"/>
      <w:textAlignment w:val="baseline"/>
    </w:pPr>
    <w:rPr>
      <w:rFonts w:eastAsia="宋体"/>
    </w:rPr>
  </w:style>
  <w:style w:type="paragraph" w:styleId="36">
    <w:name w:val="Body Text Indent"/>
    <w:basedOn w:val="1"/>
    <w:link w:val="156"/>
    <w:qFormat/>
    <w:uiPriority w:val="0"/>
    <w:pPr>
      <w:spacing w:after="120"/>
      <w:ind w:left="360"/>
    </w:pPr>
    <w:rPr>
      <w:rFonts w:eastAsia="宋体"/>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8"/>
    <w:qFormat/>
    <w:uiPriority w:val="0"/>
    <w:pPr>
      <w:overflowPunct w:val="0"/>
      <w:autoSpaceDE w:val="0"/>
      <w:autoSpaceDN w:val="0"/>
      <w:adjustRightInd w:val="0"/>
      <w:textAlignment w:val="baseline"/>
    </w:pPr>
    <w:rPr>
      <w:rFonts w:ascii="Courier New" w:hAnsi="Courier New" w:eastAsia="Times New Roman"/>
      <w:lang w:val="nb-NO" w:eastAsia="zh-CN"/>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228"/>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274"/>
    <w:qFormat/>
    <w:uiPriority w:val="0"/>
    <w:pPr>
      <w:snapToGrid w:val="0"/>
    </w:pPr>
    <w:rPr>
      <w:rFonts w:eastAsia="Times New Roman"/>
      <w:lang w:eastAsia="zh-CN"/>
    </w:rPr>
  </w:style>
  <w:style w:type="paragraph" w:styleId="44">
    <w:name w:val="Balloon Text"/>
    <w:basedOn w:val="1"/>
    <w:link w:val="104"/>
    <w:qFormat/>
    <w:uiPriority w:val="99"/>
    <w:pPr>
      <w:spacing w:after="0"/>
    </w:pPr>
    <w:rPr>
      <w:rFonts w:ascii="Segoe UI" w:hAnsi="Segoe UI" w:cs="Segoe UI"/>
      <w:sz w:val="18"/>
      <w:szCs w:val="18"/>
    </w:rPr>
  </w:style>
  <w:style w:type="paragraph" w:styleId="45">
    <w:name w:val="footer"/>
    <w:basedOn w:val="46"/>
    <w:link w:val="190"/>
    <w:qFormat/>
    <w:uiPriority w:val="99"/>
    <w:pPr>
      <w:jc w:val="center"/>
    </w:pPr>
    <w:rPr>
      <w:i/>
    </w:rPr>
  </w:style>
  <w:style w:type="paragraph" w:styleId="46">
    <w:name w:val="header"/>
    <w:link w:val="143"/>
    <w:qFormat/>
    <w:uiPriority w:val="99"/>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26"/>
    <w:qFormat/>
    <w:uiPriority w:val="0"/>
    <w:pPr>
      <w:keepLines/>
      <w:spacing w:after="0"/>
      <w:ind w:left="454" w:hanging="454"/>
    </w:pPr>
    <w:rPr>
      <w:rFonts w:eastAsia="MS Mincho"/>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8"/>
    <w:qFormat/>
    <w:uiPriority w:val="0"/>
    <w:pPr>
      <w:overflowPunct w:val="0"/>
      <w:autoSpaceDE w:val="0"/>
      <w:autoSpaceDN w:val="0"/>
      <w:adjustRightInd w:val="0"/>
      <w:textAlignment w:val="baseline"/>
    </w:pPr>
    <w:rPr>
      <w:rFonts w:eastAsia="MS Mincho"/>
      <w:color w:val="FFFF00"/>
      <w:lang w:eastAsia="zh-CN"/>
    </w:rPr>
  </w:style>
  <w:style w:type="paragraph" w:styleId="54">
    <w:name w:val="HTML Preformatted"/>
    <w:basedOn w:val="1"/>
    <w:link w:val="280"/>
    <w:qFormat/>
    <w:uiPriority w:val="0"/>
    <w:pPr>
      <w:overflowPunct w:val="0"/>
      <w:autoSpaceDE w:val="0"/>
      <w:autoSpaceDN w:val="0"/>
      <w:adjustRightInd w:val="0"/>
      <w:textAlignment w:val="baseline"/>
    </w:pPr>
    <w:rPr>
      <w:rFonts w:ascii="Courier New" w:hAnsi="Courier New" w:eastAsia="MS Mincho"/>
      <w:lang w:eastAsia="zh-CN"/>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rPr>
      <w:rFonts w:eastAsia="宋体"/>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basedOn w:val="58"/>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basedOn w:val="58"/>
    <w:qFormat/>
    <w:uiPriority w:val="0"/>
    <w:rPr>
      <w:color w:val="0000FF"/>
      <w:u w:val="single"/>
    </w:rPr>
  </w:style>
  <w:style w:type="character" w:styleId="65">
    <w:name w:val="annotation reference"/>
    <w:basedOn w:val="58"/>
    <w:unhideWhenUsed/>
    <w:qFormat/>
    <w:uiPriority w:val="99"/>
    <w:rPr>
      <w:sz w:val="16"/>
      <w:szCs w:val="16"/>
    </w:rPr>
  </w:style>
  <w:style w:type="character" w:styleId="66">
    <w:name w:val="footnote reference"/>
    <w:qFormat/>
    <w:uiPriority w:val="0"/>
    <w:rPr>
      <w:b/>
      <w:position w:val="6"/>
      <w:sz w:val="16"/>
    </w:rPr>
  </w:style>
  <w:style w:type="table" w:styleId="68">
    <w:name w:val="Table Grid"/>
    <w:basedOn w:val="6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1"/>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8"/>
    <w:qFormat/>
    <w:uiPriority w:val="0"/>
    <w:pPr>
      <w:keepLines/>
      <w:ind w:left="1135" w:hanging="851"/>
    </w:pPr>
  </w:style>
  <w:style w:type="paragraph" w:customStyle="1" w:styleId="75">
    <w:name w:val="PL"/>
    <w:link w:val="1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12"/>
    <w:qFormat/>
    <w:uiPriority w:val="0"/>
    <w:pPr>
      <w:keepNext/>
      <w:keepLines/>
      <w:spacing w:after="0"/>
    </w:pPr>
    <w:rPr>
      <w:rFonts w:ascii="Arial" w:hAnsi="Arial"/>
      <w:sz w:val="18"/>
    </w:rPr>
  </w:style>
  <w:style w:type="paragraph" w:customStyle="1" w:styleId="78">
    <w:name w:val="TAH"/>
    <w:basedOn w:val="79"/>
    <w:link w:val="113"/>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1">
    <w:name w:val="EX"/>
    <w:basedOn w:val="1"/>
    <w:link w:val="107"/>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99"/>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4"/>
    <w:qFormat/>
    <w:uiPriority w:val="0"/>
    <w:rPr>
      <w:color w:val="FF0000"/>
    </w:rPr>
  </w:style>
  <w:style w:type="paragraph" w:customStyle="1" w:styleId="87">
    <w:name w:val="TH"/>
    <w:basedOn w:val="1"/>
    <w:link w:val="114"/>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2">
    <w:name w:val="TAN"/>
    <w:basedOn w:val="77"/>
    <w:link w:val="115"/>
    <w:qFormat/>
    <w:uiPriority w:val="0"/>
    <w:pPr>
      <w:ind w:left="851" w:hanging="851"/>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94">
    <w:name w:val="TF"/>
    <w:basedOn w:val="87"/>
    <w:link w:val="117"/>
    <w:qFormat/>
    <w:uiPriority w:val="0"/>
    <w:pPr>
      <w:keepNext w:val="0"/>
      <w:spacing w:before="0" w:after="240"/>
    </w:pPr>
  </w:style>
  <w:style w:type="paragraph" w:customStyle="1" w:styleId="95">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96">
    <w:name w:val="B2"/>
    <w:basedOn w:val="1"/>
    <w:link w:val="122"/>
    <w:qFormat/>
    <w:uiPriority w:val="0"/>
    <w:pPr>
      <w:ind w:left="851" w:hanging="284"/>
    </w:pPr>
  </w:style>
  <w:style w:type="paragraph" w:customStyle="1" w:styleId="97">
    <w:name w:val="B3"/>
    <w:basedOn w:val="1"/>
    <w:link w:val="128"/>
    <w:qFormat/>
    <w:uiPriority w:val="0"/>
    <w:pPr>
      <w:ind w:left="1135" w:hanging="284"/>
    </w:pPr>
  </w:style>
  <w:style w:type="paragraph" w:customStyle="1" w:styleId="98">
    <w:name w:val="B4"/>
    <w:basedOn w:val="1"/>
    <w:link w:val="129"/>
    <w:qFormat/>
    <w:uiPriority w:val="0"/>
    <w:pPr>
      <w:ind w:left="1418" w:hanging="284"/>
    </w:pPr>
  </w:style>
  <w:style w:type="paragraph" w:customStyle="1" w:styleId="99">
    <w:name w:val="B5"/>
    <w:basedOn w:val="1"/>
    <w:link w:val="205"/>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qFormat/>
    <w:uiPriority w:val="0"/>
    <w:pPr>
      <w:framePr w:y="16161"/>
    </w:pPr>
  </w:style>
  <w:style w:type="paragraph" w:customStyle="1" w:styleId="102">
    <w:name w:val="TAJ"/>
    <w:basedOn w:val="87"/>
    <w:qFormat/>
    <w:uiPriority w:val="0"/>
  </w:style>
  <w:style w:type="paragraph" w:customStyle="1" w:styleId="103">
    <w:name w:val="Guidance"/>
    <w:basedOn w:val="1"/>
    <w:link w:val="109"/>
    <w:qFormat/>
    <w:uiPriority w:val="0"/>
    <w:rPr>
      <w:i/>
      <w:color w:val="0000FF"/>
    </w:rPr>
  </w:style>
  <w:style w:type="character" w:customStyle="1" w:styleId="104">
    <w:name w:val="Balloon Text Char"/>
    <w:basedOn w:val="58"/>
    <w:link w:val="44"/>
    <w:qFormat/>
    <w:uiPriority w:val="99"/>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paragraph" w:styleId="106">
    <w:name w:val="List Paragraph"/>
    <w:basedOn w:val="1"/>
    <w:qFormat/>
    <w:uiPriority w:val="34"/>
    <w:pPr>
      <w:ind w:left="720"/>
      <w:contextualSpacing/>
    </w:pPr>
  </w:style>
  <w:style w:type="character" w:customStyle="1" w:styleId="107">
    <w:name w:val="EX Car"/>
    <w:link w:val="81"/>
    <w:qFormat/>
    <w:uiPriority w:val="0"/>
    <w:rPr>
      <w:lang w:val="en-GB"/>
    </w:rPr>
  </w:style>
  <w:style w:type="character" w:customStyle="1" w:styleId="108">
    <w:name w:val="NO Char"/>
    <w:link w:val="74"/>
    <w:qFormat/>
    <w:uiPriority w:val="0"/>
    <w:rPr>
      <w:lang w:val="en-GB"/>
    </w:rPr>
  </w:style>
  <w:style w:type="character" w:customStyle="1" w:styleId="109">
    <w:name w:val="Guidance Char"/>
    <w:link w:val="103"/>
    <w:qFormat/>
    <w:uiPriority w:val="0"/>
    <w:rPr>
      <w:i/>
      <w:color w:val="0000FF"/>
      <w:lang w:val="en-GB"/>
    </w:rPr>
  </w:style>
  <w:style w:type="character" w:customStyle="1" w:styleId="110">
    <w:name w:val="Heading 3 Char"/>
    <w:link w:val="4"/>
    <w:qFormat/>
    <w:uiPriority w:val="9"/>
    <w:rPr>
      <w:rFonts w:ascii="Arial" w:hAnsi="Arial"/>
      <w:sz w:val="28"/>
      <w:lang w:val="en-GB"/>
    </w:rPr>
  </w:style>
  <w:style w:type="character" w:customStyle="1" w:styleId="111">
    <w:name w:val="Heading 4 Char"/>
    <w:link w:val="5"/>
    <w:qFormat/>
    <w:uiPriority w:val="0"/>
    <w:rPr>
      <w:rFonts w:ascii="Arial" w:hAnsi="Arial"/>
      <w:sz w:val="24"/>
      <w:lang w:val="en-GB"/>
    </w:rPr>
  </w:style>
  <w:style w:type="character" w:customStyle="1" w:styleId="112">
    <w:name w:val="TAL Char"/>
    <w:link w:val="77"/>
    <w:qFormat/>
    <w:uiPriority w:val="0"/>
    <w:rPr>
      <w:rFonts w:ascii="Arial" w:hAnsi="Arial"/>
      <w:sz w:val="18"/>
      <w:lang w:val="en-GB"/>
    </w:rPr>
  </w:style>
  <w:style w:type="character" w:customStyle="1" w:styleId="113">
    <w:name w:val="TAH Car"/>
    <w:link w:val="78"/>
    <w:qFormat/>
    <w:uiPriority w:val="0"/>
    <w:rPr>
      <w:rFonts w:ascii="Arial" w:hAnsi="Arial"/>
      <w:b/>
      <w:sz w:val="18"/>
      <w:lang w:val="en-GB"/>
    </w:rPr>
  </w:style>
  <w:style w:type="character" w:customStyle="1" w:styleId="114">
    <w:name w:val="TH Char"/>
    <w:link w:val="87"/>
    <w:qFormat/>
    <w:uiPriority w:val="0"/>
    <w:rPr>
      <w:rFonts w:ascii="Arial" w:hAnsi="Arial"/>
      <w:b/>
      <w:lang w:val="en-GB"/>
    </w:rPr>
  </w:style>
  <w:style w:type="character" w:customStyle="1" w:styleId="115">
    <w:name w:val="TAN Char"/>
    <w:link w:val="92"/>
    <w:qFormat/>
    <w:uiPriority w:val="0"/>
    <w:rPr>
      <w:rFonts w:ascii="Arial" w:hAnsi="Arial"/>
      <w:sz w:val="18"/>
      <w:lang w:val="en-GB"/>
    </w:rPr>
  </w:style>
  <w:style w:type="character" w:customStyle="1" w:styleId="116">
    <w:name w:val="Comment Text Char"/>
    <w:basedOn w:val="58"/>
    <w:link w:val="16"/>
    <w:qFormat/>
    <w:uiPriority w:val="99"/>
    <w:rPr>
      <w:lang w:val="en-GB"/>
    </w:rPr>
  </w:style>
  <w:style w:type="character" w:customStyle="1" w:styleId="117">
    <w:name w:val="TF Char"/>
    <w:link w:val="94"/>
    <w:qFormat/>
    <w:uiPriority w:val="0"/>
    <w:rPr>
      <w:rFonts w:ascii="Arial" w:hAnsi="Arial"/>
      <w:b/>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Heading 5 Char"/>
    <w:link w:val="6"/>
    <w:qFormat/>
    <w:uiPriority w:val="0"/>
    <w:rPr>
      <w:rFonts w:ascii="Arial" w:hAnsi="Arial"/>
      <w:sz w:val="22"/>
      <w:lang w:val="en-GB"/>
    </w:rPr>
  </w:style>
  <w:style w:type="character" w:customStyle="1" w:styleId="121">
    <w:name w:val="TAL Car"/>
    <w:basedOn w:val="58"/>
    <w:qFormat/>
    <w:uiPriority w:val="0"/>
    <w:rPr>
      <w:rFonts w:ascii="Arial" w:hAnsi="Arial"/>
      <w:sz w:val="18"/>
      <w:lang w:val="en-GB" w:eastAsia="en-US" w:bidi="ar-SA"/>
    </w:rPr>
  </w:style>
  <w:style w:type="character" w:customStyle="1" w:styleId="122">
    <w:name w:val="B2 Char"/>
    <w:basedOn w:val="58"/>
    <w:link w:val="96"/>
    <w:qFormat/>
    <w:uiPriority w:val="0"/>
    <w:rPr>
      <w:lang w:val="en-GB"/>
    </w:rPr>
  </w:style>
  <w:style w:type="character" w:customStyle="1" w:styleId="123">
    <w:name w:val="Body Text Char"/>
    <w:basedOn w:val="58"/>
    <w:link w:val="35"/>
    <w:qFormat/>
    <w:uiPriority w:val="0"/>
    <w:rPr>
      <w:rFonts w:eastAsia="宋体"/>
      <w:lang w:val="en-GB"/>
    </w:rPr>
  </w:style>
  <w:style w:type="character" w:customStyle="1" w:styleId="124">
    <w:name w:val="EX Char"/>
    <w:qFormat/>
    <w:uiPriority w:val="0"/>
    <w:rPr>
      <w:rFonts w:ascii="Times New Roman" w:hAnsi="Times New Roman"/>
      <w:lang w:val="en-GB"/>
    </w:rPr>
  </w:style>
  <w:style w:type="character" w:customStyle="1" w:styleId="125">
    <w:name w:val="Comment Subject Char"/>
    <w:basedOn w:val="116"/>
    <w:link w:val="15"/>
    <w:qFormat/>
    <w:uiPriority w:val="99"/>
    <w:rPr>
      <w:b/>
      <w:bCs/>
      <w:lang w:val="en-GB"/>
    </w:rPr>
  </w:style>
  <w:style w:type="character" w:customStyle="1" w:styleId="126">
    <w:name w:val="Footnote Text Char"/>
    <w:basedOn w:val="58"/>
    <w:link w:val="49"/>
    <w:qFormat/>
    <w:uiPriority w:val="0"/>
    <w:rPr>
      <w:rFonts w:eastAsia="MS Mincho"/>
      <w:sz w:val="16"/>
      <w:lang w:val="en-GB"/>
    </w:rPr>
  </w:style>
  <w:style w:type="character" w:customStyle="1" w:styleId="127">
    <w:name w:val="msoins"/>
    <w:qFormat/>
    <w:uiPriority w:val="0"/>
  </w:style>
  <w:style w:type="character" w:customStyle="1" w:styleId="128">
    <w:name w:val="B3 Char2"/>
    <w:basedOn w:val="58"/>
    <w:link w:val="97"/>
    <w:qFormat/>
    <w:uiPriority w:val="0"/>
    <w:rPr>
      <w:lang w:val="en-GB"/>
    </w:rPr>
  </w:style>
  <w:style w:type="character" w:customStyle="1" w:styleId="129">
    <w:name w:val="B4 Char"/>
    <w:link w:val="98"/>
    <w:qFormat/>
    <w:uiPriority w:val="0"/>
    <w:rPr>
      <w:lang w:val="en-GB"/>
    </w:rPr>
  </w:style>
  <w:style w:type="paragraph" w:customStyle="1" w:styleId="130">
    <w:name w:val="CR Cover Page"/>
    <w:link w:val="191"/>
    <w:qFormat/>
    <w:uiPriority w:val="0"/>
    <w:pPr>
      <w:spacing w:after="120" w:line="259" w:lineRule="auto"/>
    </w:pPr>
    <w:rPr>
      <w:rFonts w:ascii="Arial" w:hAnsi="Arial" w:eastAsia="宋体" w:cs="Times New Roman"/>
      <w:lang w:val="en-GB" w:eastAsia="en-US" w:bidi="ar-SA"/>
    </w:rPr>
  </w:style>
  <w:style w:type="paragraph" w:customStyle="1" w:styleId="131">
    <w:name w:val="tdoc-header"/>
    <w:qFormat/>
    <w:uiPriority w:val="0"/>
    <w:pPr>
      <w:spacing w:after="160" w:line="259" w:lineRule="auto"/>
    </w:pPr>
    <w:rPr>
      <w:rFonts w:ascii="Arial" w:hAnsi="Arial" w:eastAsia="宋体" w:cs="Times New Roman"/>
      <w:sz w:val="24"/>
      <w:lang w:val="en-GB" w:eastAsia="en-US" w:bidi="ar-SA"/>
    </w:rPr>
  </w:style>
  <w:style w:type="paragraph" w:customStyle="1" w:styleId="132">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3">
    <w:name w:val="Heading 3.Underrubrik2.H3"/>
    <w:basedOn w:val="132"/>
    <w:next w:val="1"/>
    <w:qFormat/>
    <w:uiPriority w:val="0"/>
    <w:pPr>
      <w:spacing w:before="120"/>
      <w:outlineLvl w:val="2"/>
    </w:pPr>
    <w:rPr>
      <w:sz w:val="28"/>
    </w:rPr>
  </w:style>
  <w:style w:type="paragraph" w:customStyle="1" w:styleId="134">
    <w:name w:val="Reference"/>
    <w:basedOn w:val="1"/>
    <w:qFormat/>
    <w:uiPriority w:val="0"/>
    <w:pPr>
      <w:keepLines/>
      <w:numPr>
        <w:ilvl w:val="1"/>
        <w:numId w:val="1"/>
      </w:numPr>
    </w:pPr>
    <w:rPr>
      <w:rFonts w:eastAsia="MS Mincho"/>
    </w:rPr>
  </w:style>
  <w:style w:type="paragraph" w:customStyle="1" w:styleId="135">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36">
    <w:name w:val="B1 Char1"/>
    <w:basedOn w:val="58"/>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39">
    <w:name w:val="bodytext4"/>
    <w:basedOn w:val="35"/>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40">
    <w:name w:val="B1 (文字)"/>
    <w:basedOn w:val="58"/>
    <w:qFormat/>
    <w:uiPriority w:val="0"/>
    <w:rPr>
      <w:lang w:val="en-GB" w:eastAsia="ja-JP" w:bidi="ar-SA"/>
    </w:rPr>
  </w:style>
  <w:style w:type="character" w:customStyle="1" w:styleId="141">
    <w:name w:val="B1 Zchn"/>
    <w:basedOn w:val="58"/>
    <w:qFormat/>
    <w:uiPriority w:val="0"/>
    <w:rPr>
      <w:rFonts w:eastAsia="MS Mincho"/>
      <w:lang w:val="en-GB" w:eastAsia="en-US" w:bidi="ar-SA"/>
    </w:rPr>
  </w:style>
  <w:style w:type="paragraph" w:customStyle="1" w:styleId="1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character" w:customStyle="1" w:styleId="143">
    <w:name w:val="Header Char"/>
    <w:basedOn w:val="58"/>
    <w:link w:val="46"/>
    <w:qFormat/>
    <w:uiPriority w:val="99"/>
    <w:rPr>
      <w:rFonts w:ascii="Arial" w:hAnsi="Arial"/>
      <w:b/>
      <w:sz w:val="18"/>
      <w:lang w:val="en-GB" w:eastAsia="ja-JP"/>
    </w:rPr>
  </w:style>
  <w:style w:type="character" w:customStyle="1" w:styleId="144">
    <w:name w:val="Caption Char"/>
    <w:link w:val="32"/>
    <w:qFormat/>
    <w:uiPriority w:val="0"/>
    <w:rPr>
      <w:rFonts w:ascii="Cambria" w:hAnsi="Cambria" w:eastAsia="黑体"/>
      <w:lang w:val="en-GB"/>
    </w:rPr>
  </w:style>
  <w:style w:type="character" w:customStyle="1" w:styleId="145">
    <w:name w:val="Intense Emphasis1"/>
    <w:basedOn w:val="58"/>
    <w:qFormat/>
    <w:uiPriority w:val="21"/>
    <w:rPr>
      <w:b/>
      <w:bCs/>
      <w:i/>
      <w:iCs/>
      <w:color w:val="4F81BD"/>
    </w:rPr>
  </w:style>
  <w:style w:type="paragraph" w:customStyle="1" w:styleId="146">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7">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8">
    <w:name w:val="参考文献"/>
    <w:basedOn w:val="1"/>
    <w:qFormat/>
    <w:uiPriority w:val="0"/>
    <w:pPr>
      <w:keepLines/>
      <w:numPr>
        <w:ilvl w:val="0"/>
        <w:numId w:val="5"/>
      </w:numPr>
      <w:spacing w:after="0"/>
    </w:pPr>
    <w:rPr>
      <w:rFonts w:eastAsia="MS Mincho"/>
    </w:rPr>
  </w:style>
  <w:style w:type="paragraph" w:customStyle="1" w:styleId="149">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50">
    <w:name w:val="3GPP 正文"/>
    <w:basedOn w:val="1"/>
    <w:link w:val="151"/>
    <w:qFormat/>
    <w:uiPriority w:val="0"/>
    <w:rPr>
      <w:rFonts w:eastAsia="宋体"/>
      <w:lang w:eastAsia="ja-JP"/>
    </w:rPr>
  </w:style>
  <w:style w:type="character" w:customStyle="1" w:styleId="151">
    <w:name w:val="3GPP 正文 Char"/>
    <w:link w:val="150"/>
    <w:qFormat/>
    <w:uiPriority w:val="0"/>
    <w:rPr>
      <w:rFonts w:eastAsia="宋体"/>
      <w:lang w:val="en-GB" w:eastAsia="ja-JP"/>
    </w:rPr>
  </w:style>
  <w:style w:type="character" w:customStyle="1" w:styleId="152">
    <w:name w:val="Heading 1 Char"/>
    <w:basedOn w:val="58"/>
    <w:link w:val="2"/>
    <w:qFormat/>
    <w:uiPriority w:val="9"/>
    <w:rPr>
      <w:rFonts w:ascii="Arial" w:hAnsi="Arial"/>
      <w:sz w:val="36"/>
      <w:lang w:val="en-GB"/>
    </w:rPr>
  </w:style>
  <w:style w:type="paragraph" w:customStyle="1" w:styleId="15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5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55">
    <w:name w:val="TableText"/>
    <w:basedOn w:val="36"/>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56">
    <w:name w:val="Body Text Indent Char"/>
    <w:basedOn w:val="58"/>
    <w:link w:val="36"/>
    <w:qFormat/>
    <w:uiPriority w:val="0"/>
    <w:rPr>
      <w:rFonts w:eastAsia="宋体"/>
      <w:lang w:val="en-GB"/>
    </w:rPr>
  </w:style>
  <w:style w:type="character" w:customStyle="1" w:styleId="157">
    <w:name w:val="_tgc"/>
    <w:qFormat/>
    <w:uiPriority w:val="0"/>
  </w:style>
  <w:style w:type="paragraph" w:customStyle="1" w:styleId="158">
    <w:name w:val="JK - text - simple doc"/>
    <w:basedOn w:val="35"/>
    <w:qFormat/>
    <w:uiPriority w:val="0"/>
    <w:pPr>
      <w:numPr>
        <w:ilvl w:val="0"/>
        <w:numId w:val="6"/>
      </w:numPr>
      <w:tabs>
        <w:tab w:val="left" w:pos="1097"/>
      </w:tabs>
      <w:spacing w:after="120" w:line="288" w:lineRule="auto"/>
      <w:ind w:left="1097"/>
    </w:pPr>
    <w:rPr>
      <w:rFonts w:ascii="Arial" w:hAnsi="Arial" w:eastAsia="Times New Roman" w:cs="Arial"/>
      <w:lang w:val="en-US"/>
    </w:rPr>
  </w:style>
  <w:style w:type="character" w:customStyle="1" w:styleId="159">
    <w:name w:val="Heading 2 Char"/>
    <w:link w:val="3"/>
    <w:qFormat/>
    <w:uiPriority w:val="0"/>
    <w:rPr>
      <w:rFonts w:ascii="Arial" w:hAnsi="Arial"/>
      <w:sz w:val="32"/>
      <w:lang w:val="en-GB"/>
    </w:rPr>
  </w:style>
  <w:style w:type="character" w:customStyle="1" w:styleId="160">
    <w:name w:val="Heading 8 Char"/>
    <w:basedOn w:val="58"/>
    <w:link w:val="10"/>
    <w:qFormat/>
    <w:uiPriority w:val="0"/>
    <w:rPr>
      <w:rFonts w:ascii="Arial" w:hAnsi="Arial"/>
      <w:sz w:val="36"/>
      <w:lang w:val="en-GB"/>
    </w:rPr>
  </w:style>
  <w:style w:type="paragraph" w:customStyle="1" w:styleId="161">
    <w:name w:val="INDENT1"/>
    <w:basedOn w:val="1"/>
    <w:qFormat/>
    <w:uiPriority w:val="0"/>
    <w:pPr>
      <w:overflowPunct w:val="0"/>
      <w:autoSpaceDE w:val="0"/>
      <w:autoSpaceDN w:val="0"/>
      <w:adjustRightInd w:val="0"/>
      <w:ind w:left="851"/>
      <w:textAlignment w:val="baseline"/>
    </w:pPr>
    <w:rPr>
      <w:rFonts w:eastAsia="Times New Roman"/>
      <w:lang w:eastAsia="ko-KR"/>
    </w:rPr>
  </w:style>
  <w:style w:type="paragraph" w:customStyle="1" w:styleId="162">
    <w:name w:val="INDENT2"/>
    <w:basedOn w:val="1"/>
    <w:qFormat/>
    <w:uiPriority w:val="0"/>
    <w:pPr>
      <w:overflowPunct w:val="0"/>
      <w:autoSpaceDE w:val="0"/>
      <w:autoSpaceDN w:val="0"/>
      <w:adjustRightInd w:val="0"/>
      <w:ind w:left="1135" w:hanging="284"/>
      <w:textAlignment w:val="baseline"/>
    </w:pPr>
    <w:rPr>
      <w:rFonts w:eastAsia="Times New Roman"/>
      <w:lang w:eastAsia="ko-KR"/>
    </w:rPr>
  </w:style>
  <w:style w:type="paragraph" w:customStyle="1" w:styleId="163">
    <w:name w:val="INDENT3"/>
    <w:basedOn w:val="1"/>
    <w:qFormat/>
    <w:uiPriority w:val="0"/>
    <w:pPr>
      <w:overflowPunct w:val="0"/>
      <w:autoSpaceDE w:val="0"/>
      <w:autoSpaceDN w:val="0"/>
      <w:adjustRightInd w:val="0"/>
      <w:ind w:left="1701" w:hanging="567"/>
      <w:textAlignment w:val="baseline"/>
    </w:pPr>
    <w:rPr>
      <w:rFonts w:eastAsia="Times New Roman"/>
      <w:lang w:eastAsia="ko-KR"/>
    </w:rPr>
  </w:style>
  <w:style w:type="paragraph" w:customStyle="1" w:styleId="16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165">
    <w:name w:val="Rec_CCITT_#"/>
    <w:basedOn w:val="1"/>
    <w:qFormat/>
    <w:uiPriority w:val="0"/>
    <w:pPr>
      <w:keepNext/>
      <w:keepLines/>
      <w:overflowPunct w:val="0"/>
      <w:autoSpaceDE w:val="0"/>
      <w:autoSpaceDN w:val="0"/>
      <w:adjustRightInd w:val="0"/>
      <w:textAlignment w:val="baseline"/>
    </w:pPr>
    <w:rPr>
      <w:rFonts w:eastAsia="Times New Roman"/>
      <w:b/>
      <w:lang w:eastAsia="ko-KR"/>
    </w:rPr>
  </w:style>
  <w:style w:type="paragraph" w:customStyle="1" w:styleId="16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16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ko-KR"/>
    </w:rPr>
  </w:style>
  <w:style w:type="character" w:customStyle="1" w:styleId="168">
    <w:name w:val="Plain Text Char"/>
    <w:basedOn w:val="58"/>
    <w:link w:val="38"/>
    <w:qFormat/>
    <w:uiPriority w:val="0"/>
    <w:rPr>
      <w:rFonts w:ascii="Courier New" w:hAnsi="Courier New" w:eastAsia="Times New Roman"/>
      <w:lang w:val="nb-NO" w:eastAsia="zh-CN"/>
    </w:rPr>
  </w:style>
  <w:style w:type="paragraph" w:customStyle="1" w:styleId="169">
    <w:name w:val="B1+"/>
    <w:basedOn w:val="85"/>
    <w:qFormat/>
    <w:uiPriority w:val="0"/>
    <w:pPr>
      <w:overflowPunct w:val="0"/>
      <w:autoSpaceDE w:val="0"/>
      <w:autoSpaceDN w:val="0"/>
      <w:adjustRightInd w:val="0"/>
      <w:ind w:left="360" w:hanging="360"/>
      <w:textAlignment w:val="baseline"/>
    </w:pPr>
    <w:rPr>
      <w:rFonts w:eastAsia="Times New Roman"/>
      <w:lang w:eastAsia="zh-CN"/>
    </w:rPr>
  </w:style>
  <w:style w:type="paragraph" w:customStyle="1" w:styleId="170">
    <w:name w:val="B2+"/>
    <w:basedOn w:val="96"/>
    <w:qFormat/>
    <w:uiPriority w:val="0"/>
    <w:pPr>
      <w:overflowPunct w:val="0"/>
      <w:autoSpaceDE w:val="0"/>
      <w:autoSpaceDN w:val="0"/>
      <w:adjustRightInd w:val="0"/>
      <w:ind w:left="567" w:hanging="283"/>
      <w:textAlignment w:val="baseline"/>
    </w:pPr>
    <w:rPr>
      <w:rFonts w:eastAsia="Times New Roman"/>
      <w:lang w:eastAsia="zh-CN"/>
    </w:rPr>
  </w:style>
  <w:style w:type="paragraph" w:customStyle="1" w:styleId="171">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lang w:eastAsia="zh-CN"/>
    </w:rPr>
  </w:style>
  <w:style w:type="paragraph" w:customStyle="1" w:styleId="17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173">
    <w:name w:val="BN"/>
    <w:basedOn w:val="1"/>
    <w:qFormat/>
    <w:uiPriority w:val="0"/>
    <w:pPr>
      <w:overflowPunct w:val="0"/>
      <w:autoSpaceDE w:val="0"/>
      <w:autoSpaceDN w:val="0"/>
      <w:adjustRightInd w:val="0"/>
      <w:ind w:left="567" w:hanging="283"/>
      <w:textAlignment w:val="baseline"/>
    </w:pPr>
    <w:rPr>
      <w:rFonts w:eastAsia="Times New Roman"/>
      <w:lang w:eastAsia="ko-KR"/>
    </w:rPr>
  </w:style>
  <w:style w:type="paragraph" w:customStyle="1" w:styleId="174">
    <w:name w:val="Norma"/>
    <w:basedOn w:val="2"/>
    <w:qFormat/>
    <w:uiPriority w:val="0"/>
    <w:pPr>
      <w:overflowPunct w:val="0"/>
      <w:autoSpaceDE w:val="0"/>
      <w:autoSpaceDN w:val="0"/>
      <w:adjustRightInd w:val="0"/>
      <w:textAlignment w:val="baseline"/>
    </w:pPr>
    <w:rPr>
      <w:rFonts w:eastAsia="Times New Roman"/>
    </w:rPr>
  </w:style>
  <w:style w:type="paragraph" w:customStyle="1" w:styleId="17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ko-KR"/>
    </w:rPr>
  </w:style>
  <w:style w:type="paragraph" w:customStyle="1" w:styleId="176">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7">
    <w:name w:val="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Body Text 2 Char"/>
    <w:basedOn w:val="58"/>
    <w:link w:val="53"/>
    <w:qFormat/>
    <w:uiPriority w:val="0"/>
    <w:rPr>
      <w:rFonts w:eastAsia="MS Mincho"/>
      <w:color w:val="FFFF00"/>
      <w:lang w:val="en-GB" w:eastAsia="zh-CN"/>
    </w:rPr>
  </w:style>
  <w:style w:type="paragraph" w:customStyle="1" w:styleId="179">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ko-KR"/>
    </w:rPr>
  </w:style>
  <w:style w:type="paragraph" w:customStyle="1" w:styleId="180">
    <w:name w:val="11 BodyText"/>
    <w:basedOn w:val="1"/>
    <w:link w:val="182"/>
    <w:qFormat/>
    <w:uiPriority w:val="0"/>
    <w:pPr>
      <w:overflowPunct w:val="0"/>
      <w:autoSpaceDE w:val="0"/>
      <w:autoSpaceDN w:val="0"/>
      <w:adjustRightInd w:val="0"/>
      <w:spacing w:after="220"/>
      <w:ind w:left="1298"/>
      <w:textAlignment w:val="baseline"/>
    </w:pPr>
    <w:rPr>
      <w:rFonts w:ascii="Arial" w:hAnsi="Arial" w:eastAsia="MS Mincho"/>
      <w:sz w:val="22"/>
      <w:lang w:val="zh-CN"/>
    </w:rPr>
  </w:style>
  <w:style w:type="paragraph" w:customStyle="1" w:styleId="181">
    <w:name w:val="B6"/>
    <w:basedOn w:val="99"/>
    <w:link w:val="220"/>
    <w:qFormat/>
    <w:uiPriority w:val="0"/>
    <w:pPr>
      <w:overflowPunct w:val="0"/>
      <w:autoSpaceDE w:val="0"/>
      <w:autoSpaceDN w:val="0"/>
      <w:adjustRightInd w:val="0"/>
      <w:textAlignment w:val="baseline"/>
    </w:pPr>
    <w:rPr>
      <w:rFonts w:eastAsia="Times New Roman"/>
      <w:lang w:eastAsia="zh-CN"/>
    </w:rPr>
  </w:style>
  <w:style w:type="character" w:customStyle="1" w:styleId="182">
    <w:name w:val="11 BodyText Char"/>
    <w:link w:val="180"/>
    <w:qFormat/>
    <w:uiPriority w:val="0"/>
    <w:rPr>
      <w:rFonts w:ascii="Arial" w:hAnsi="Arial" w:eastAsia="MS Mincho"/>
      <w:sz w:val="22"/>
      <w:lang w:val="zh-CN"/>
    </w:rPr>
  </w:style>
  <w:style w:type="paragraph" w:customStyle="1" w:styleId="183">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184">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185">
    <w:name w:val="Tadc"/>
    <w:basedOn w:val="1"/>
    <w:qFormat/>
    <w:uiPriority w:val="0"/>
    <w:pPr>
      <w:overflowPunct w:val="0"/>
      <w:autoSpaceDE w:val="0"/>
      <w:autoSpaceDN w:val="0"/>
      <w:adjustRightInd w:val="0"/>
      <w:textAlignment w:val="baseline"/>
    </w:pPr>
    <w:rPr>
      <w:rFonts w:eastAsia="Times New Roman" w:cs="v4.2.0"/>
      <w:lang w:eastAsia="en-GB"/>
    </w:rPr>
  </w:style>
  <w:style w:type="paragraph" w:customStyle="1" w:styleId="186">
    <w:name w:val="AL"/>
    <w:basedOn w:val="77"/>
    <w:qFormat/>
    <w:uiPriority w:val="0"/>
    <w:pPr>
      <w:overflowPunct w:val="0"/>
      <w:autoSpaceDE w:val="0"/>
      <w:autoSpaceDN w:val="0"/>
      <w:adjustRightInd w:val="0"/>
      <w:textAlignment w:val="baseline"/>
    </w:pPr>
    <w:rPr>
      <w:rFonts w:eastAsia="Times New Roman"/>
      <w:lang w:eastAsia="zh-CN"/>
    </w:rPr>
  </w:style>
  <w:style w:type="table" w:customStyle="1" w:styleId="187">
    <w:name w:val="Table Grid1"/>
    <w:basedOn w:val="67"/>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Footer Char"/>
    <w:link w:val="45"/>
    <w:qFormat/>
    <w:uiPriority w:val="99"/>
    <w:rPr>
      <w:rFonts w:ascii="Arial" w:hAnsi="Arial"/>
      <w:b/>
      <w:i/>
      <w:sz w:val="18"/>
      <w:lang w:val="en-GB" w:eastAsia="ja-JP"/>
    </w:rPr>
  </w:style>
  <w:style w:type="character" w:customStyle="1" w:styleId="191">
    <w:name w:val="CR Cover Page Char"/>
    <w:link w:val="130"/>
    <w:qFormat/>
    <w:uiPriority w:val="0"/>
    <w:rPr>
      <w:rFonts w:ascii="Arial" w:hAnsi="Arial" w:eastAsia="宋体"/>
      <w:lang w:val="en-GB"/>
    </w:rPr>
  </w:style>
  <w:style w:type="character" w:customStyle="1" w:styleId="192">
    <w:name w:val="H6 Char"/>
    <w:link w:val="8"/>
    <w:qFormat/>
    <w:uiPriority w:val="0"/>
    <w:rPr>
      <w:rFonts w:ascii="Arial" w:hAnsi="Arial"/>
      <w:lang w:val="en-GB"/>
    </w:rPr>
  </w:style>
  <w:style w:type="character" w:customStyle="1" w:styleId="193">
    <w:name w:val="PL Char"/>
    <w:link w:val="75"/>
    <w:qFormat/>
    <w:uiPriority w:val="0"/>
    <w:rPr>
      <w:rFonts w:ascii="Courier New" w:hAnsi="Courier New"/>
      <w:sz w:val="16"/>
      <w:lang w:val="en-GB"/>
    </w:rPr>
  </w:style>
  <w:style w:type="character" w:customStyle="1" w:styleId="194">
    <w:name w:val="TAC Car"/>
    <w:basedOn w:val="112"/>
    <w:qFormat/>
    <w:uiPriority w:val="0"/>
    <w:rPr>
      <w:rFonts w:ascii="Arial" w:hAnsi="Arial" w:eastAsia="Times New Roman"/>
      <w:sz w:val="18"/>
      <w:lang w:val="en-GB" w:eastAsia="en-US" w:bidi="ar-SA"/>
    </w:rPr>
  </w:style>
  <w:style w:type="character" w:customStyle="1" w:styleId="195">
    <w:name w:val="B3 Char"/>
    <w:qFormat/>
    <w:uiPriority w:val="0"/>
    <w:rPr>
      <w:lang w:val="en-GB"/>
    </w:rPr>
  </w:style>
  <w:style w:type="paragraph" w:customStyle="1" w:styleId="196">
    <w:name w:val="Car Car5"/>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197">
    <w:name w:val="Heading 4 Char1"/>
    <w:qFormat/>
    <w:uiPriority w:val="0"/>
    <w:rPr>
      <w:rFonts w:ascii="Arial" w:hAnsi="Arial"/>
      <w:sz w:val="24"/>
      <w:lang w:val="en-GB" w:eastAsia="en-GB" w:bidi="ar-SA"/>
    </w:rPr>
  </w:style>
  <w:style w:type="character" w:customStyle="1" w:styleId="198">
    <w:name w:val="TAL (文字)"/>
    <w:qFormat/>
    <w:uiPriority w:val="0"/>
    <w:rPr>
      <w:rFonts w:ascii="Arial" w:hAnsi="Arial"/>
      <w:sz w:val="18"/>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eastAsia="Times New Roman"/>
      <w:sz w:val="28"/>
      <w:lang w:val="en-GB"/>
    </w:rPr>
  </w:style>
  <w:style w:type="character" w:customStyle="1" w:styleId="201">
    <w:name w:val="Heading 5 Char1"/>
    <w:qFormat/>
    <w:uiPriority w:val="0"/>
    <w:rPr>
      <w:rFonts w:ascii="Arial" w:hAnsi="Arial" w:eastAsia="Times New Roman"/>
      <w:sz w:val="22"/>
      <w:lang w:val="en-GB"/>
    </w:rPr>
  </w:style>
  <w:style w:type="character" w:customStyle="1" w:styleId="202">
    <w:name w:val="Heading 6 Char"/>
    <w:basedOn w:val="192"/>
    <w:link w:val="7"/>
    <w:qFormat/>
    <w:uiPriority w:val="9"/>
    <w:rPr>
      <w:rFonts w:ascii="Arial" w:hAnsi="Arial"/>
      <w:lang w:val="en-GB"/>
    </w:rPr>
  </w:style>
  <w:style w:type="character" w:customStyle="1" w:styleId="203">
    <w:name w:val="Heading 7 Char"/>
    <w:link w:val="9"/>
    <w:qFormat/>
    <w:uiPriority w:val="0"/>
    <w:rPr>
      <w:rFonts w:ascii="Arial" w:hAnsi="Arial"/>
      <w:lang w:val="en-GB"/>
    </w:rPr>
  </w:style>
  <w:style w:type="character" w:customStyle="1" w:styleId="204">
    <w:name w:val="Editor's Note Car Car"/>
    <w:link w:val="86"/>
    <w:qFormat/>
    <w:uiPriority w:val="0"/>
    <w:rPr>
      <w:color w:val="FF0000"/>
      <w:lang w:val="en-GB"/>
    </w:rPr>
  </w:style>
  <w:style w:type="character" w:customStyle="1" w:styleId="205">
    <w:name w:val="B5 Char"/>
    <w:link w:val="99"/>
    <w:qFormat/>
    <w:uiPriority w:val="0"/>
    <w:rPr>
      <w:lang w:val="en-GB"/>
    </w:rPr>
  </w:style>
  <w:style w:type="character" w:customStyle="1" w:styleId="206">
    <w:name w:val="Char Char19"/>
    <w:semiHidden/>
    <w:qFormat/>
    <w:uiPriority w:val="0"/>
    <w:rPr>
      <w:rFonts w:ascii="Times New Roman" w:hAnsi="Times New Roman"/>
      <w:lang w:val="en-GB"/>
    </w:rPr>
  </w:style>
  <w:style w:type="character" w:customStyle="1" w:styleId="207">
    <w:name w:val="Body Text 3 Char"/>
    <w:basedOn w:val="58"/>
    <w:link w:val="34"/>
    <w:qFormat/>
    <w:uiPriority w:val="0"/>
    <w:rPr>
      <w:rFonts w:ascii="CG Times (WN)" w:hAnsi="CG Times (WN)" w:eastAsia="Osaka"/>
      <w:color w:val="000000"/>
      <w:lang w:val="en-GB" w:eastAsia="ko-KR"/>
    </w:rPr>
  </w:style>
  <w:style w:type="character" w:customStyle="1" w:styleId="208">
    <w:name w:val="Underrubrik2 Char"/>
    <w:qFormat/>
    <w:uiPriority w:val="0"/>
    <w:rPr>
      <w:rFonts w:ascii="Arial" w:hAnsi="Arial"/>
      <w:sz w:val="28"/>
      <w:lang w:val="en-GB" w:eastAsia="en-US"/>
    </w:rPr>
  </w:style>
  <w:style w:type="character" w:customStyle="1" w:styleId="209">
    <w:name w:val="M5 Char"/>
    <w:qFormat/>
    <w:uiPriority w:val="0"/>
    <w:rPr>
      <w:rFonts w:ascii="Arial" w:hAnsi="Arial"/>
      <w:sz w:val="22"/>
      <w:lang w:val="en-GB" w:eastAsia="en-US"/>
    </w:rPr>
  </w:style>
  <w:style w:type="character" w:customStyle="1" w:styleId="210">
    <w:name w:val="Char Char8"/>
    <w:semiHidden/>
    <w:qFormat/>
    <w:uiPriority w:val="0"/>
    <w:rPr>
      <w:rFonts w:ascii="Times New Roman" w:hAnsi="Times New Roman"/>
      <w:b/>
      <w:bCs/>
      <w:lang w:val="en-GB" w:eastAsia="en-US"/>
    </w:rPr>
  </w:style>
  <w:style w:type="character" w:customStyle="1" w:styleId="211">
    <w:name w:val="T1 Char"/>
    <w:qFormat/>
    <w:uiPriority w:val="0"/>
    <w:rPr>
      <w:rFonts w:ascii="Arial" w:hAnsi="Arial"/>
      <w:lang w:val="en-GB" w:eastAsia="en-US"/>
    </w:rPr>
  </w:style>
  <w:style w:type="character" w:customStyle="1" w:styleId="212">
    <w:name w:val="cap Char6"/>
    <w:qFormat/>
    <w:uiPriority w:val="0"/>
    <w:rPr>
      <w:b/>
      <w:lang w:val="en-GB" w:eastAsia="en-US" w:bidi="ar-SA"/>
    </w:rPr>
  </w:style>
  <w:style w:type="paragraph" w:customStyle="1" w:styleId="213">
    <w:name w:val="DA_Text"/>
    <w:basedOn w:val="1"/>
    <w:link w:val="214"/>
    <w:qFormat/>
    <w:uiPriority w:val="0"/>
    <w:pPr>
      <w:spacing w:after="0"/>
      <w:jc w:val="both"/>
    </w:pPr>
    <w:rPr>
      <w:rFonts w:ascii="CG Times (WN)" w:hAnsi="CG Times (WN)" w:eastAsia="Malgun Gothic"/>
      <w:szCs w:val="24"/>
      <w:lang w:val="de-DE" w:eastAsia="de-DE"/>
    </w:rPr>
  </w:style>
  <w:style w:type="character" w:customStyle="1" w:styleId="214">
    <w:name w:val="DA_Text Zchn"/>
    <w:link w:val="213"/>
    <w:qFormat/>
    <w:uiPriority w:val="0"/>
    <w:rPr>
      <w:rFonts w:ascii="CG Times (WN)" w:hAnsi="CG Times (WN)" w:eastAsia="Malgun Gothic"/>
      <w:szCs w:val="24"/>
      <w:lang w:val="de-DE" w:eastAsia="de-DE"/>
    </w:rPr>
  </w:style>
  <w:style w:type="character" w:customStyle="1" w:styleId="215">
    <w:name w:val="Heading Char"/>
    <w:qFormat/>
    <w:uiPriority w:val="0"/>
    <w:rPr>
      <w:rFonts w:ascii="Arial" w:hAnsi="Arial" w:eastAsia="宋体"/>
      <w:b/>
      <w:sz w:val="22"/>
    </w:rPr>
  </w:style>
  <w:style w:type="paragraph" w:customStyle="1" w:styleId="216">
    <w:name w:val="Normal + (Latin) Italique"/>
    <w:basedOn w:val="1"/>
    <w:link w:val="217"/>
    <w:qFormat/>
    <w:uiPriority w:val="0"/>
    <w:rPr>
      <w:rFonts w:ascii="CG Times (WN)" w:hAnsi="CG Times (WN)" w:eastAsia="Times New Roman"/>
      <w:lang w:eastAsia="zh-CN"/>
    </w:rPr>
  </w:style>
  <w:style w:type="character" w:customStyle="1" w:styleId="217">
    <w:name w:val="Normal + (Latin) Italique Car"/>
    <w:link w:val="216"/>
    <w:qFormat/>
    <w:uiPriority w:val="0"/>
    <w:rPr>
      <w:rFonts w:ascii="CG Times (WN)" w:hAnsi="CG Times (WN)" w:eastAsia="Times New Roman"/>
      <w:lang w:val="en-GB" w:eastAsia="zh-C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lang w:eastAsia="zh-CN"/>
    </w:rPr>
  </w:style>
  <w:style w:type="character" w:customStyle="1" w:styleId="219">
    <w:name w:val="B1 + (Latin) Italique Car"/>
    <w:link w:val="218"/>
    <w:qFormat/>
    <w:uiPriority w:val="0"/>
    <w:rPr>
      <w:rFonts w:ascii="CG Times (WN)" w:hAnsi="CG Times (WN)" w:eastAsia="Times New Roman"/>
      <w:i/>
      <w:iCs/>
      <w:lang w:val="en-GB" w:eastAsia="zh-CN"/>
    </w:rPr>
  </w:style>
  <w:style w:type="character" w:customStyle="1" w:styleId="220">
    <w:name w:val="B6 Char"/>
    <w:link w:val="181"/>
    <w:qFormat/>
    <w:uiPriority w:val="0"/>
    <w:rPr>
      <w:rFonts w:eastAsia="Times New Roman"/>
      <w:lang w:val="en-GB" w:eastAsia="zh-CN"/>
    </w:rPr>
  </w:style>
  <w:style w:type="character" w:customStyle="1" w:styleId="221">
    <w:name w:val="Char Char13"/>
    <w:semiHidden/>
    <w:qFormat/>
    <w:uiPriority w:val="0"/>
    <w:rPr>
      <w:rFonts w:eastAsia="宋体"/>
      <w:lang w:val="en-GB" w:eastAsia="en-US" w:bidi="ar-SA"/>
    </w:rPr>
  </w:style>
  <w:style w:type="character" w:customStyle="1" w:styleId="222">
    <w:name w:val="Char Char7"/>
    <w:qFormat/>
    <w:uiPriority w:val="0"/>
    <w:rPr>
      <w:rFonts w:ascii="Arial" w:hAnsi="Arial" w:eastAsia="宋体"/>
      <w:sz w:val="36"/>
      <w:lang w:val="en-GB" w:eastAsia="en-US" w:bidi="ar-SA"/>
    </w:rPr>
  </w:style>
  <w:style w:type="character" w:customStyle="1" w:styleId="223">
    <w:name w:val="Char Char6"/>
    <w:qFormat/>
    <w:uiPriority w:val="0"/>
    <w:rPr>
      <w:rFonts w:ascii="Arial" w:hAnsi="Arial" w:eastAsia="宋体"/>
      <w:sz w:val="32"/>
      <w:lang w:val="en-GB" w:eastAsia="en-US" w:bidi="ar-SA"/>
    </w:rPr>
  </w:style>
  <w:style w:type="character" w:customStyle="1" w:styleId="224">
    <w:name w:val="Char Char5"/>
    <w:qFormat/>
    <w:uiPriority w:val="0"/>
    <w:rPr>
      <w:rFonts w:ascii="Arial" w:hAnsi="Arial" w:eastAsia="宋体"/>
      <w:sz w:val="28"/>
      <w:lang w:val="en-GB" w:eastAsia="en-US" w:bidi="ar-SA"/>
    </w:rPr>
  </w:style>
  <w:style w:type="character" w:customStyle="1" w:styleId="225">
    <w:name w:val="Char Char16"/>
    <w:qFormat/>
    <w:uiPriority w:val="0"/>
    <w:rPr>
      <w:rFonts w:ascii="Arial" w:hAnsi="Arial" w:eastAsia="宋体"/>
      <w:lang w:val="en-GB" w:eastAsia="en-US" w:bidi="ar-SA"/>
    </w:rPr>
  </w:style>
  <w:style w:type="character" w:customStyle="1" w:styleId="226">
    <w:name w:val="Char Char14"/>
    <w:qFormat/>
    <w:uiPriority w:val="0"/>
    <w:rPr>
      <w:rFonts w:ascii="Arial" w:hAnsi="Arial" w:eastAsia="宋体"/>
      <w:sz w:val="36"/>
      <w:lang w:val="en-GB" w:eastAsia="en-US" w:bidi="ar-SA"/>
    </w:rPr>
  </w:style>
  <w:style w:type="character" w:customStyle="1" w:styleId="227">
    <w:name w:val="Char Char11"/>
    <w:semiHidden/>
    <w:qFormat/>
    <w:uiPriority w:val="0"/>
    <w:rPr>
      <w:rFonts w:ascii="Tahoma" w:hAnsi="Tahoma" w:eastAsia="宋体" w:cs="Tahoma"/>
      <w:lang w:val="en-GB" w:eastAsia="en-US" w:bidi="ar-SA"/>
    </w:rPr>
  </w:style>
  <w:style w:type="character" w:customStyle="1" w:styleId="228">
    <w:name w:val="Body Text Indent 2 Char"/>
    <w:basedOn w:val="58"/>
    <w:link w:val="42"/>
    <w:qFormat/>
    <w:uiPriority w:val="0"/>
    <w:rPr>
      <w:rFonts w:ascii="CG Times (WN)" w:hAnsi="CG Times (WN)" w:eastAsia="MS Mincho"/>
      <w:lang w:val="en-GB" w:eastAsia="ja-JP"/>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rPr>
  </w:style>
  <w:style w:type="paragraph" w:customStyle="1" w:styleId="232">
    <w:name w:val="Normal 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252">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3">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4">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5">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56">
    <w:name w:val="b1"/>
    <w:basedOn w:val="1"/>
    <w:qFormat/>
    <w:uiPriority w:val="0"/>
    <w:pPr>
      <w:spacing w:before="100" w:beforeAutospacing="1" w:after="100" w:afterAutospacing="1"/>
    </w:pPr>
    <w:rPr>
      <w:rFonts w:eastAsia="Arial Unicode MS"/>
      <w:sz w:val="24"/>
      <w:szCs w:val="24"/>
      <w:lang w:eastAsia="ja-JP"/>
    </w:rPr>
  </w:style>
  <w:style w:type="paragraph" w:customStyle="1" w:styleId="257">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2"/>
    <w:basedOn w:val="6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68">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269">
    <w:name w:val="Style Heading 6 + After:  9 pt"/>
    <w:basedOn w:val="7"/>
    <w:qFormat/>
    <w:uiPriority w:val="0"/>
    <w:pPr>
      <w:keepNext w:val="0"/>
      <w:keepLines w:val="0"/>
      <w:overflowPunct w:val="0"/>
      <w:autoSpaceDE w:val="0"/>
      <w:autoSpaceDN w:val="0"/>
      <w:adjustRightInd w:val="0"/>
      <w:spacing w:before="240"/>
      <w:textAlignment w:val="baseline"/>
    </w:pPr>
    <w:rPr>
      <w:rFonts w:eastAsia="MS Mincho"/>
      <w:bCs/>
      <w:lang w:eastAsia="zh-CN"/>
    </w:rPr>
  </w:style>
  <w:style w:type="table" w:customStyle="1" w:styleId="270">
    <w:name w:val="Table Grid3"/>
    <w:basedOn w:val="6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1">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7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3">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74">
    <w:name w:val="Endnote Text Char"/>
    <w:basedOn w:val="58"/>
    <w:link w:val="43"/>
    <w:qFormat/>
    <w:uiPriority w:val="0"/>
    <w:rPr>
      <w:rFonts w:eastAsia="Times New Roman"/>
      <w:lang w:val="en-GB" w:eastAsia="zh-CN"/>
    </w:rPr>
  </w:style>
  <w:style w:type="paragraph" w:customStyle="1" w:styleId="275">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76">
    <w:name w:val="NB2"/>
    <w:basedOn w:val="95"/>
    <w:qFormat/>
    <w:uiPriority w:val="0"/>
    <w:rPr>
      <w:rFonts w:eastAsia="Times New Roman"/>
      <w:lang w:val="en-US" w:eastAsia="ko-KR"/>
    </w:rPr>
  </w:style>
  <w:style w:type="paragraph" w:customStyle="1" w:styleId="277">
    <w:name w:val="table entry"/>
    <w:basedOn w:val="1"/>
    <w:qFormat/>
    <w:uiPriority w:val="0"/>
    <w:pPr>
      <w:keepNext/>
      <w:spacing w:before="60" w:after="60"/>
    </w:pPr>
    <w:rPr>
      <w:rFonts w:ascii="Bookman Old Style" w:hAnsi="Bookman Old Style" w:eastAsia="宋体"/>
      <w:lang w:val="en-US" w:eastAsia="ko-KR"/>
    </w:rPr>
  </w:style>
  <w:style w:type="paragraph" w:customStyle="1" w:styleId="278">
    <w:name w:val="Car Car1 Char Char Car C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character" w:customStyle="1" w:styleId="279">
    <w:name w:val="Note Heading Char"/>
    <w:basedOn w:val="58"/>
    <w:link w:val="26"/>
    <w:qFormat/>
    <w:uiPriority w:val="0"/>
    <w:rPr>
      <w:rFonts w:eastAsia="MS Mincho"/>
      <w:lang w:val="en-GB" w:eastAsia="zh-CN"/>
    </w:rPr>
  </w:style>
  <w:style w:type="character" w:customStyle="1" w:styleId="280">
    <w:name w:val="HTML Preformatted Char"/>
    <w:basedOn w:val="58"/>
    <w:link w:val="54"/>
    <w:qFormat/>
    <w:uiPriority w:val="0"/>
    <w:rPr>
      <w:rFonts w:ascii="Courier New" w:hAnsi="Courier New" w:eastAsia="MS Mincho"/>
      <w:lang w:val="en-GB" w:eastAsia="zh-CN"/>
    </w:rPr>
  </w:style>
  <w:style w:type="paragraph" w:customStyle="1" w:styleId="28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Editor's Note Char"/>
    <w:qFormat/>
    <w:uiPriority w:val="0"/>
    <w:rPr>
      <w:rFonts w:ascii="Times New Roman" w:hAnsi="Times New Roman"/>
      <w:color w:val="FF0000"/>
      <w:lang w:val="en-GB" w:eastAsia="en-US"/>
    </w:rPr>
  </w:style>
  <w:style w:type="character" w:customStyle="1" w:styleId="283">
    <w:name w:val="Heading 9 Char"/>
    <w:link w:val="11"/>
    <w:qFormat/>
    <w:uiPriority w:val="0"/>
    <w:rPr>
      <w:rFonts w:ascii="Arial" w:hAnsi="Arial"/>
      <w:sz w:val="36"/>
      <w:lang w:val="en-GB"/>
    </w:rPr>
  </w:style>
  <w:style w:type="character" w:customStyle="1" w:styleId="284">
    <w:name w:val="批注主题 Char"/>
    <w:semiHidden/>
    <w:qFormat/>
    <w:uiPriority w:val="0"/>
    <w:rPr>
      <w:b/>
      <w:bCs/>
      <w:lang w:val="en-GB" w:eastAsia="en-US" w:bidi="ar-SA"/>
    </w:rPr>
  </w:style>
  <w:style w:type="paragraph" w:customStyle="1" w:styleId="285">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6">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7">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8">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89">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0">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1">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5">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6">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7">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0">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3">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5">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7">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8">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09">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0">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2">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3">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4">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5">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6">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7">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8">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19">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0">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1">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2">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3">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4">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5">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7">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9">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1">
    <w:name w:val="EQ Char"/>
    <w:link w:val="69"/>
    <w:qFormat/>
    <w:uiPriority w:val="0"/>
    <w:rPr>
      <w:lang w:val="en-GB"/>
    </w:rPr>
  </w:style>
  <w:style w:type="character" w:customStyle="1" w:styleId="332">
    <w:name w:val="List Bullet 2 Char"/>
    <w:link w:val="29"/>
    <w:qFormat/>
    <w:uiPriority w:val="0"/>
    <w:rPr>
      <w:rFonts w:eastAsia="宋体"/>
      <w:lang w:val="en-GB"/>
    </w:rPr>
  </w:style>
  <w:style w:type="table" w:customStyle="1" w:styleId="333">
    <w:name w:val="Table Grid4"/>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37">
    <w:name w:val="Placeholder Text"/>
    <w:basedOn w:val="58"/>
    <w:semiHidden/>
    <w:qFormat/>
    <w:uiPriority w:val="99"/>
    <w:rPr>
      <w:color w:val="808080"/>
    </w:rPr>
  </w:style>
  <w:style w:type="paragraph" w:customStyle="1" w:styleId="338">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39">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40">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41">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34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4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44">
    <w:name w:val="Char Char Char Ch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45">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imes New Roman"/>
      <w:b/>
      <w:bCs/>
      <w:color w:val="365F91"/>
      <w:sz w:val="28"/>
      <w:szCs w:val="28"/>
      <w:lang w:val="en-US"/>
    </w:rPr>
  </w:style>
  <w:style w:type="character" w:customStyle="1" w:styleId="346">
    <w:name w:val="T1 Char3"/>
    <w:qFormat/>
    <w:uiPriority w:val="0"/>
    <w:rPr>
      <w:rFonts w:ascii="Arial" w:hAnsi="Arial"/>
      <w:lang w:val="en-GB" w:eastAsia="en-US" w:bidi="ar-SA"/>
    </w:rPr>
  </w:style>
  <w:style w:type="paragraph" w:customStyle="1" w:styleId="347">
    <w:name w:val="样式 页眉"/>
    <w:basedOn w:val="46"/>
    <w:link w:val="348"/>
    <w:qFormat/>
    <w:uiPriority w:val="0"/>
    <w:rPr>
      <w:rFonts w:eastAsia="Arial"/>
      <w:bCs/>
      <w:sz w:val="22"/>
      <w:lang w:eastAsia="en-US"/>
    </w:rPr>
  </w:style>
  <w:style w:type="character" w:customStyle="1" w:styleId="348">
    <w:name w:val="样式 页眉 Char"/>
    <w:link w:val="347"/>
    <w:qFormat/>
    <w:uiPriority w:val="0"/>
    <w:rPr>
      <w:rFonts w:ascii="Arial" w:hAnsi="Arial" w:eastAsia="Arial"/>
      <w:b/>
      <w:bCs/>
      <w:sz w:val="22"/>
      <w:lang w:val="en-GB"/>
    </w:rPr>
  </w:style>
  <w:style w:type="character" w:customStyle="1" w:styleId="349">
    <w:name w:val="apple-converted-space"/>
    <w:qFormat/>
    <w:uiPriority w:val="0"/>
  </w:style>
  <w:style w:type="paragraph" w:customStyle="1" w:styleId="350">
    <w:name w:val="RAN4 H2"/>
    <w:basedOn w:val="3"/>
    <w:next w:val="1"/>
    <w:qFormat/>
    <w:uiPriority w:val="0"/>
    <w:pPr>
      <w:numPr>
        <w:ilvl w:val="1"/>
        <w:numId w:val="7"/>
      </w:numPr>
      <w:ind w:left="431" w:hanging="431"/>
    </w:pPr>
    <w:rPr>
      <w:rFonts w:eastAsia="Times New Roman"/>
      <w:lang w:val="en-US"/>
    </w:rPr>
  </w:style>
  <w:style w:type="paragraph" w:customStyle="1" w:styleId="351">
    <w:name w:val="RAN4 H1"/>
    <w:basedOn w:val="1"/>
    <w:next w:val="1"/>
    <w:link w:val="352"/>
    <w:qFormat/>
    <w:uiPriority w:val="0"/>
    <w:pPr>
      <w:keepNext/>
      <w:keepLines/>
      <w:numPr>
        <w:ilvl w:val="0"/>
        <w:numId w:val="7"/>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352">
    <w:name w:val="RAN4 H1 Char"/>
    <w:basedOn w:val="58"/>
    <w:link w:val="351"/>
    <w:qFormat/>
    <w:uiPriority w:val="0"/>
    <w:rPr>
      <w:rFonts w:ascii="Arial" w:hAnsi="Arial" w:eastAsia="宋体"/>
      <w:sz w:val="36"/>
      <w:lang w:val="en-GB"/>
    </w:rPr>
  </w:style>
  <w:style w:type="paragraph" w:customStyle="1" w:styleId="353">
    <w:name w:val="RAN4 H3"/>
    <w:basedOn w:val="1"/>
    <w:qFormat/>
    <w:uiPriority w:val="0"/>
    <w:pPr>
      <w:numPr>
        <w:ilvl w:val="2"/>
        <w:numId w:val="7"/>
      </w:numPr>
      <w:spacing w:after="160"/>
      <w:ind w:left="505" w:hanging="505"/>
    </w:pPr>
    <w:rPr>
      <w:rFonts w:ascii="Arial" w:hAnsi="Arial" w:cs="Arial"/>
      <w:sz w:val="24"/>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0DD8E1-497C-4203-AE1F-2E249C2B57D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2269</Words>
  <Characters>12937</Characters>
  <Lines>107</Lines>
  <Paragraphs>30</Paragraphs>
  <TotalTime>1</TotalTime>
  <ScaleCrop>false</ScaleCrop>
  <LinksUpToDate>false</LinksUpToDate>
  <CharactersWithSpaces>15176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2018-11-16T03:17:00Z</dcterms:created>
  <dc:creator>MCC Support</dc:creator>
  <cp:keywords>&lt;keyword[, keyword, ]&gt;</cp:keywords>
  <cp:lastModifiedBy>xuefei5</cp:lastModifiedBy>
  <dcterms:modified xsi:type="dcterms:W3CDTF">2018-11-16T20:52:59Z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KSOProductBuildVer">
    <vt:lpwstr>2052-10.8.2.6613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1542077988</vt:lpwstr>
  </property>
</Properties>
</file>